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808D" w14:textId="63449FA2" w:rsidR="00740538" w:rsidRDefault="00740538" w:rsidP="00740538">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F81BEB" w:rsidRPr="00F81BEB">
        <w:rPr>
          <w:rFonts w:cs="Arial"/>
          <w:b/>
          <w:sz w:val="24"/>
          <w:szCs w:val="24"/>
        </w:rPr>
        <w:t>R4-2201572</w:t>
      </w:r>
    </w:p>
    <w:p w14:paraId="33DF796A" w14:textId="77777777" w:rsidR="00740538" w:rsidRDefault="00740538"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41A955" w14:textId="77777777" w:rsidR="00740538" w:rsidRDefault="00740538" w:rsidP="00740538">
      <w:pPr>
        <w:spacing w:after="120"/>
        <w:ind w:left="1985" w:hanging="1985"/>
        <w:rPr>
          <w:rFonts w:ascii="Arial" w:hAnsi="Arial" w:cs="Arial"/>
          <w:b/>
          <w:sz w:val="22"/>
        </w:rPr>
      </w:pPr>
    </w:p>
    <w:bookmarkEnd w:id="0"/>
    <w:bookmarkEnd w:id="1"/>
    <w:bookmarkEnd w:id="2"/>
    <w:p w14:paraId="4A5A7023" w14:textId="70BB2833" w:rsidR="00B22D38" w:rsidRPr="00491529" w:rsidRDefault="00B22D38" w:rsidP="00B22D38">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B54352">
        <w:rPr>
          <w:rFonts w:ascii="Arial" w:hAnsi="Arial" w:cs="Arial"/>
          <w:color w:val="000000"/>
          <w:sz w:val="22"/>
          <w:lang w:eastAsia="zh-CN"/>
        </w:rPr>
        <w:t>, BT plc</w:t>
      </w:r>
    </w:p>
    <w:p w14:paraId="0A8CDA3E" w14:textId="4F2B70C0" w:rsidR="00B22D38" w:rsidRPr="00F76299" w:rsidRDefault="00B22D38" w:rsidP="00B22D38">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Pr="00740538">
        <w:rPr>
          <w:rFonts w:ascii="Arial" w:eastAsia="MS Mincho" w:hAnsi="Arial" w:cs="Arial"/>
          <w:sz w:val="22"/>
          <w:szCs w:val="22"/>
          <w:lang w:eastAsia="ja-JP"/>
        </w:rPr>
        <w:t>DC_</w:t>
      </w:r>
      <w:r>
        <w:rPr>
          <w:rFonts w:ascii="Arial" w:eastAsia="MS Mincho" w:hAnsi="Arial" w:cs="Arial"/>
          <w:sz w:val="22"/>
          <w:szCs w:val="22"/>
          <w:lang w:eastAsia="ja-JP"/>
        </w:rPr>
        <w:t>3</w:t>
      </w:r>
      <w:r w:rsidRPr="00740538">
        <w:rPr>
          <w:rFonts w:ascii="Arial" w:eastAsia="MS Mincho" w:hAnsi="Arial" w:cs="Arial"/>
          <w:sz w:val="22"/>
          <w:szCs w:val="22"/>
          <w:lang w:eastAsia="ja-JP"/>
        </w:rPr>
        <w:t>_</w:t>
      </w:r>
      <w:r>
        <w:rPr>
          <w:rFonts w:ascii="Arial" w:eastAsia="MS Mincho" w:hAnsi="Arial" w:cs="Arial"/>
          <w:sz w:val="22"/>
          <w:szCs w:val="22"/>
          <w:lang w:eastAsia="ja-JP"/>
        </w:rPr>
        <w:t>n20</w:t>
      </w:r>
      <w:r w:rsidRPr="00740538">
        <w:rPr>
          <w:rFonts w:ascii="Arial" w:eastAsia="MS Mincho" w:hAnsi="Arial" w:cs="Arial"/>
          <w:sz w:val="22"/>
          <w:szCs w:val="22"/>
          <w:lang w:eastAsia="ja-JP"/>
        </w:rPr>
        <w:t>-n67</w:t>
      </w:r>
    </w:p>
    <w:p w14:paraId="589D22BC" w14:textId="77777777" w:rsidR="00B22D38" w:rsidRPr="00FA1FCC" w:rsidRDefault="00B22D38" w:rsidP="00B22D38">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Pr>
          <w:rFonts w:ascii="Arial" w:eastAsia="MS Mincho" w:hAnsi="Arial" w:cs="Arial"/>
          <w:sz w:val="22"/>
          <w:szCs w:val="22"/>
        </w:rPr>
        <w:t>8.19.2</w:t>
      </w:r>
    </w:p>
    <w:p w14:paraId="1F4A7891" w14:textId="77777777" w:rsidR="00B22D38" w:rsidRPr="00FA1FCC" w:rsidRDefault="00B22D38" w:rsidP="00B22D38">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0700063B" w14:textId="77777777" w:rsidR="00B22D38" w:rsidRPr="001F1E22" w:rsidRDefault="00B22D38" w:rsidP="00B22D38">
      <w:pPr>
        <w:pStyle w:val="Heading1"/>
        <w:ind w:left="533" w:hanging="533"/>
        <w:rPr>
          <w:lang w:val="en-US" w:eastAsia="zh-CN"/>
        </w:rPr>
      </w:pPr>
      <w:r w:rsidRPr="001F1E22">
        <w:rPr>
          <w:rFonts w:hint="eastAsia"/>
          <w:lang w:val="en-US" w:eastAsia="zh-CN"/>
        </w:rPr>
        <w:t>Background</w:t>
      </w:r>
    </w:p>
    <w:p w14:paraId="26FBB7B6" w14:textId="258A6ED4" w:rsidR="00B22D38" w:rsidRPr="00EB4346" w:rsidRDefault="00B22D38" w:rsidP="00B22D38">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Pr="00740538">
        <w:t>DC_</w:t>
      </w:r>
      <w:r>
        <w:t>3</w:t>
      </w:r>
      <w:r w:rsidRPr="00740538">
        <w:t>A_</w:t>
      </w:r>
      <w:r>
        <w:t>n20</w:t>
      </w:r>
      <w:r w:rsidRPr="00740538">
        <w:t>A-n67A</w:t>
      </w:r>
      <w:r w:rsidRPr="000515CF">
        <w:t xml:space="preserve"> </w:t>
      </w:r>
      <w:r w:rsidR="00673E1D">
        <w:t xml:space="preserve">and </w:t>
      </w:r>
      <w:r w:rsidR="00673E1D" w:rsidRPr="00673E1D">
        <w:t>DC_3C_n20A-n67A</w:t>
      </w:r>
      <w:r w:rsidR="00673E1D">
        <w:t xml:space="preserve"> </w:t>
      </w:r>
      <w:r>
        <w:t>configurations 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05E9DC2D" w14:textId="77777777" w:rsidR="00B22D38" w:rsidRDefault="00B22D38" w:rsidP="00B22D38">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3</w:t>
        </w:r>
        <w:r>
          <w:rPr>
            <w:rFonts w:cs="Arial" w:hint="eastAsia"/>
            <w:lang w:eastAsia="ja-JP"/>
          </w:rPr>
          <w:t>_n</w:t>
        </w:r>
        <w:r>
          <w:rPr>
            <w:rFonts w:cs="Arial"/>
            <w:lang w:eastAsia="ja-JP"/>
          </w:rPr>
          <w:t>20</w:t>
        </w:r>
        <w:r>
          <w:rPr>
            <w:rFonts w:cs="Arial" w:hint="eastAsia"/>
            <w:lang w:eastAsia="ja-JP"/>
          </w:rPr>
          <w:t>-n</w:t>
        </w:r>
        <w:r>
          <w:rPr>
            <w:rFonts w:cs="Arial"/>
            <w:lang w:eastAsia="ja-JP"/>
          </w:rPr>
          <w:t>67</w:t>
        </w:r>
      </w:ins>
    </w:p>
    <w:p w14:paraId="77B058A6" w14:textId="77777777" w:rsidR="00B22D38" w:rsidRDefault="00B22D38" w:rsidP="00B22D38">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4345E23F" w14:textId="77777777" w:rsidR="00B22D38" w:rsidRDefault="00B22D38" w:rsidP="00B22D38">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22D38" w14:paraId="18859E3B" w14:textId="77777777" w:rsidTr="00B22D38">
        <w:trPr>
          <w:trHeight w:val="438"/>
          <w:jc w:val="center"/>
          <w:ins w:id="16" w:author="Author"/>
        </w:trPr>
        <w:tc>
          <w:tcPr>
            <w:tcW w:w="1521" w:type="dxa"/>
            <w:vMerge w:val="restart"/>
            <w:vAlign w:val="center"/>
          </w:tcPr>
          <w:p w14:paraId="6B057429" w14:textId="77777777" w:rsidR="00B22D38" w:rsidRDefault="00B22D38" w:rsidP="00B22D38">
            <w:pPr>
              <w:pStyle w:val="TAH"/>
              <w:rPr>
                <w:ins w:id="17" w:author="Author"/>
              </w:rPr>
            </w:pPr>
            <w:ins w:id="18" w:author="Author">
              <w:r>
                <w:t>E-UTRA and NR DC Band combination</w:t>
              </w:r>
            </w:ins>
          </w:p>
        </w:tc>
        <w:tc>
          <w:tcPr>
            <w:tcW w:w="1270" w:type="dxa"/>
            <w:vMerge w:val="restart"/>
            <w:vAlign w:val="center"/>
          </w:tcPr>
          <w:p w14:paraId="4B462A9A" w14:textId="77777777" w:rsidR="00B22D38" w:rsidRDefault="00B22D38" w:rsidP="00B22D38">
            <w:pPr>
              <w:pStyle w:val="TAH"/>
              <w:rPr>
                <w:ins w:id="19" w:author="Author"/>
              </w:rPr>
            </w:pPr>
            <w:ins w:id="20" w:author="Author">
              <w:r>
                <w:t>E-UTRA and NR DC Band</w:t>
              </w:r>
            </w:ins>
          </w:p>
        </w:tc>
        <w:tc>
          <w:tcPr>
            <w:tcW w:w="2920" w:type="dxa"/>
            <w:gridSpan w:val="3"/>
            <w:vAlign w:val="center"/>
          </w:tcPr>
          <w:p w14:paraId="5DDD2A63" w14:textId="77777777" w:rsidR="00B22D38" w:rsidRDefault="00B22D38" w:rsidP="00B22D38">
            <w:pPr>
              <w:pStyle w:val="TAH"/>
              <w:rPr>
                <w:ins w:id="21" w:author="Author"/>
              </w:rPr>
            </w:pPr>
            <w:ins w:id="22" w:author="Author">
              <w:r>
                <w:t>Uplink (UL) band</w:t>
              </w:r>
            </w:ins>
          </w:p>
        </w:tc>
        <w:tc>
          <w:tcPr>
            <w:tcW w:w="3046" w:type="dxa"/>
            <w:gridSpan w:val="3"/>
            <w:vAlign w:val="center"/>
          </w:tcPr>
          <w:p w14:paraId="08B00D02" w14:textId="77777777" w:rsidR="00B22D38" w:rsidRDefault="00B22D38" w:rsidP="00B22D38">
            <w:pPr>
              <w:pStyle w:val="TAH"/>
              <w:rPr>
                <w:ins w:id="23" w:author="Author"/>
              </w:rPr>
            </w:pPr>
            <w:ins w:id="24" w:author="Author">
              <w:r>
                <w:t>Downlink (DL) band</w:t>
              </w:r>
            </w:ins>
          </w:p>
        </w:tc>
        <w:tc>
          <w:tcPr>
            <w:tcW w:w="1313" w:type="dxa"/>
            <w:vMerge w:val="restart"/>
            <w:vAlign w:val="center"/>
          </w:tcPr>
          <w:p w14:paraId="64EFAE90" w14:textId="77777777" w:rsidR="00B22D38" w:rsidRDefault="00B22D38" w:rsidP="00B22D38">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5A08A3ED" w14:textId="77777777" w:rsidR="00B22D38" w:rsidRDefault="00B22D38" w:rsidP="00B22D38">
            <w:pPr>
              <w:pStyle w:val="TAH"/>
              <w:rPr>
                <w:ins w:id="27" w:author="Author"/>
              </w:rPr>
            </w:pPr>
            <w:ins w:id="28" w:author="Author">
              <w:r>
                <w:t>mode</w:t>
              </w:r>
            </w:ins>
          </w:p>
        </w:tc>
      </w:tr>
      <w:tr w:rsidR="00B22D38" w14:paraId="589EA6D6" w14:textId="77777777" w:rsidTr="00B22D38">
        <w:trPr>
          <w:trHeight w:val="231"/>
          <w:jc w:val="center"/>
          <w:ins w:id="29" w:author="Author"/>
        </w:trPr>
        <w:tc>
          <w:tcPr>
            <w:tcW w:w="1521" w:type="dxa"/>
            <w:vMerge/>
          </w:tcPr>
          <w:p w14:paraId="5913FCD2" w14:textId="77777777" w:rsidR="00B22D38" w:rsidRDefault="00B22D38" w:rsidP="00B22D38">
            <w:pPr>
              <w:pStyle w:val="TAH"/>
              <w:rPr>
                <w:ins w:id="30" w:author="Author"/>
              </w:rPr>
            </w:pPr>
          </w:p>
        </w:tc>
        <w:tc>
          <w:tcPr>
            <w:tcW w:w="1270" w:type="dxa"/>
            <w:vMerge/>
          </w:tcPr>
          <w:p w14:paraId="6ED6F7C0" w14:textId="77777777" w:rsidR="00B22D38" w:rsidRDefault="00B22D38" w:rsidP="00B22D38">
            <w:pPr>
              <w:pStyle w:val="TAH"/>
              <w:rPr>
                <w:ins w:id="31" w:author="Author"/>
              </w:rPr>
            </w:pPr>
          </w:p>
        </w:tc>
        <w:tc>
          <w:tcPr>
            <w:tcW w:w="2920" w:type="dxa"/>
            <w:gridSpan w:val="3"/>
            <w:vAlign w:val="center"/>
          </w:tcPr>
          <w:p w14:paraId="47EB7D6E" w14:textId="77777777" w:rsidR="00B22D38" w:rsidRDefault="00B22D38" w:rsidP="00B22D38">
            <w:pPr>
              <w:pStyle w:val="TAH"/>
              <w:rPr>
                <w:ins w:id="32" w:author="Author"/>
              </w:rPr>
            </w:pPr>
            <w:ins w:id="33" w:author="Author">
              <w:r>
                <w:t>BS receive / UE transmit</w:t>
              </w:r>
            </w:ins>
          </w:p>
        </w:tc>
        <w:tc>
          <w:tcPr>
            <w:tcW w:w="3046" w:type="dxa"/>
            <w:gridSpan w:val="3"/>
          </w:tcPr>
          <w:p w14:paraId="3037C864" w14:textId="77777777" w:rsidR="00B22D38" w:rsidRDefault="00B22D38" w:rsidP="00B22D38">
            <w:pPr>
              <w:pStyle w:val="TAH"/>
              <w:rPr>
                <w:ins w:id="34" w:author="Author"/>
              </w:rPr>
            </w:pPr>
            <w:ins w:id="35" w:author="Author">
              <w:r>
                <w:t>BS transmit / UE receive</w:t>
              </w:r>
            </w:ins>
          </w:p>
        </w:tc>
        <w:tc>
          <w:tcPr>
            <w:tcW w:w="1313" w:type="dxa"/>
            <w:vMerge/>
            <w:vAlign w:val="center"/>
          </w:tcPr>
          <w:p w14:paraId="670F7F97" w14:textId="77777777" w:rsidR="00B22D38" w:rsidRDefault="00B22D38" w:rsidP="00B22D38">
            <w:pPr>
              <w:keepNext/>
              <w:keepLines/>
              <w:jc w:val="center"/>
              <w:rPr>
                <w:ins w:id="36" w:author="Author"/>
                <w:rFonts w:ascii="Arial" w:hAnsi="Arial" w:cs="Arial"/>
                <w:b/>
                <w:sz w:val="18"/>
                <w:szCs w:val="18"/>
              </w:rPr>
            </w:pPr>
          </w:p>
        </w:tc>
      </w:tr>
      <w:tr w:rsidR="00B22D38" w14:paraId="20CEA179" w14:textId="77777777" w:rsidTr="00B22D38">
        <w:trPr>
          <w:trHeight w:val="231"/>
          <w:jc w:val="center"/>
          <w:ins w:id="37" w:author="Author"/>
        </w:trPr>
        <w:tc>
          <w:tcPr>
            <w:tcW w:w="1521" w:type="dxa"/>
            <w:vMerge/>
          </w:tcPr>
          <w:p w14:paraId="5973378F" w14:textId="77777777" w:rsidR="00B22D38" w:rsidRDefault="00B22D38" w:rsidP="00B22D38">
            <w:pPr>
              <w:pStyle w:val="TAH"/>
              <w:rPr>
                <w:ins w:id="38" w:author="Author"/>
              </w:rPr>
            </w:pPr>
          </w:p>
        </w:tc>
        <w:tc>
          <w:tcPr>
            <w:tcW w:w="1270" w:type="dxa"/>
            <w:vMerge/>
          </w:tcPr>
          <w:p w14:paraId="34273E4B" w14:textId="77777777" w:rsidR="00B22D38" w:rsidRDefault="00B22D38" w:rsidP="00B22D38">
            <w:pPr>
              <w:pStyle w:val="TAH"/>
              <w:rPr>
                <w:ins w:id="39" w:author="Author"/>
              </w:rPr>
            </w:pPr>
          </w:p>
        </w:tc>
        <w:tc>
          <w:tcPr>
            <w:tcW w:w="2920" w:type="dxa"/>
            <w:gridSpan w:val="3"/>
            <w:vAlign w:val="center"/>
          </w:tcPr>
          <w:p w14:paraId="608D98D0" w14:textId="77777777" w:rsidR="00B22D38" w:rsidRDefault="00B22D38" w:rsidP="00B22D38">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332C4E09" w14:textId="77777777" w:rsidR="00B22D38" w:rsidRDefault="00B22D38" w:rsidP="00B22D38">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45BA8D61" w14:textId="77777777" w:rsidR="00B22D38" w:rsidRDefault="00B22D38" w:rsidP="00B22D38">
            <w:pPr>
              <w:keepNext/>
              <w:keepLines/>
              <w:jc w:val="center"/>
              <w:rPr>
                <w:ins w:id="44" w:author="Author"/>
                <w:rFonts w:ascii="Arial" w:hAnsi="Arial" w:cs="Arial"/>
                <w:b/>
                <w:sz w:val="18"/>
                <w:szCs w:val="18"/>
              </w:rPr>
            </w:pPr>
          </w:p>
        </w:tc>
      </w:tr>
      <w:tr w:rsidR="00B22D38" w14:paraId="7125A3C2" w14:textId="77777777" w:rsidTr="00B22D38">
        <w:trPr>
          <w:trHeight w:val="194"/>
          <w:jc w:val="center"/>
          <w:ins w:id="45" w:author="Author"/>
        </w:trPr>
        <w:tc>
          <w:tcPr>
            <w:tcW w:w="1521" w:type="dxa"/>
            <w:vMerge w:val="restart"/>
            <w:vAlign w:val="center"/>
          </w:tcPr>
          <w:p w14:paraId="321573A1" w14:textId="77777777" w:rsidR="00B22D38" w:rsidRPr="00740538" w:rsidRDefault="00B22D38" w:rsidP="00B22D38">
            <w:pPr>
              <w:pStyle w:val="TAC"/>
              <w:rPr>
                <w:ins w:id="46" w:author="Author"/>
                <w:lang w:val="sv-SE"/>
              </w:rPr>
            </w:pPr>
            <w:ins w:id="47" w:author="Author">
              <w:r>
                <w:t>DC_</w:t>
              </w:r>
              <w:r>
                <w:rPr>
                  <w:lang w:val="sv-SE"/>
                </w:rPr>
                <w:t>3</w:t>
              </w:r>
              <w:r>
                <w:t>_n</w:t>
              </w:r>
              <w:r>
                <w:rPr>
                  <w:lang w:val="sv-SE"/>
                </w:rPr>
                <w:t>20</w:t>
              </w:r>
              <w:r>
                <w:t>-n</w:t>
              </w:r>
              <w:r>
                <w:rPr>
                  <w:lang w:val="sv-SE"/>
                </w:rPr>
                <w:t>67</w:t>
              </w:r>
            </w:ins>
          </w:p>
        </w:tc>
        <w:tc>
          <w:tcPr>
            <w:tcW w:w="1270" w:type="dxa"/>
            <w:vAlign w:val="center"/>
          </w:tcPr>
          <w:p w14:paraId="7C01A4B4" w14:textId="77777777" w:rsidR="00B22D38" w:rsidRPr="00802545" w:rsidRDefault="00B22D38" w:rsidP="00B22D38">
            <w:pPr>
              <w:pStyle w:val="TAC"/>
              <w:rPr>
                <w:ins w:id="48" w:author="Author"/>
              </w:rPr>
            </w:pPr>
            <w:ins w:id="49" w:author="Author">
              <w:r>
                <w:rPr>
                  <w:color w:val="000000"/>
                </w:rPr>
                <w:t>3</w:t>
              </w:r>
            </w:ins>
          </w:p>
        </w:tc>
        <w:tc>
          <w:tcPr>
            <w:tcW w:w="1294" w:type="dxa"/>
            <w:tcBorders>
              <w:right w:val="nil"/>
            </w:tcBorders>
          </w:tcPr>
          <w:p w14:paraId="66187697" w14:textId="77777777" w:rsidR="00B22D38" w:rsidRDefault="00B22D38" w:rsidP="00B22D38">
            <w:pPr>
              <w:pStyle w:val="TAC"/>
              <w:rPr>
                <w:ins w:id="50" w:author="Author"/>
              </w:rPr>
            </w:pPr>
            <w:ins w:id="51" w:author="Author">
              <w:r>
                <w:rPr>
                  <w:rFonts w:cs="Arial"/>
                  <w:color w:val="000000"/>
                  <w:lang w:eastAsia="zh-CN"/>
                </w:rPr>
                <w:t>1805 MHz</w:t>
              </w:r>
            </w:ins>
          </w:p>
        </w:tc>
        <w:tc>
          <w:tcPr>
            <w:tcW w:w="281" w:type="dxa"/>
            <w:tcBorders>
              <w:left w:val="nil"/>
              <w:right w:val="nil"/>
            </w:tcBorders>
          </w:tcPr>
          <w:p w14:paraId="538A5998" w14:textId="77777777" w:rsidR="00B22D38" w:rsidRDefault="00B22D38" w:rsidP="00B22D38">
            <w:pPr>
              <w:pStyle w:val="TAC"/>
              <w:rPr>
                <w:ins w:id="52" w:author="Author"/>
              </w:rPr>
            </w:pPr>
            <w:ins w:id="53" w:author="Author">
              <w:r>
                <w:rPr>
                  <w:rFonts w:cs="Arial"/>
                  <w:color w:val="000000"/>
                </w:rPr>
                <w:t>–</w:t>
              </w:r>
            </w:ins>
          </w:p>
        </w:tc>
        <w:tc>
          <w:tcPr>
            <w:tcW w:w="1345" w:type="dxa"/>
            <w:tcBorders>
              <w:left w:val="nil"/>
            </w:tcBorders>
          </w:tcPr>
          <w:p w14:paraId="7D9BF4C8" w14:textId="77777777" w:rsidR="00B22D38" w:rsidRDefault="00B22D38" w:rsidP="00B22D38">
            <w:pPr>
              <w:pStyle w:val="TAC"/>
              <w:rPr>
                <w:ins w:id="54" w:author="Author"/>
              </w:rPr>
            </w:pPr>
            <w:ins w:id="55" w:author="Author">
              <w:r>
                <w:rPr>
                  <w:rFonts w:cs="Arial"/>
                  <w:color w:val="000000"/>
                  <w:lang w:eastAsia="zh-CN"/>
                </w:rPr>
                <w:t>1880 MHz</w:t>
              </w:r>
            </w:ins>
          </w:p>
        </w:tc>
        <w:tc>
          <w:tcPr>
            <w:tcW w:w="1352" w:type="dxa"/>
            <w:tcBorders>
              <w:right w:val="nil"/>
            </w:tcBorders>
          </w:tcPr>
          <w:p w14:paraId="630A9151" w14:textId="77777777" w:rsidR="00B22D38" w:rsidRDefault="00B22D38" w:rsidP="00B22D38">
            <w:pPr>
              <w:pStyle w:val="TAC"/>
              <w:rPr>
                <w:ins w:id="56" w:author="Author"/>
              </w:rPr>
            </w:pPr>
            <w:ins w:id="57" w:author="Author">
              <w:r>
                <w:rPr>
                  <w:rFonts w:cs="Arial"/>
                  <w:color w:val="000000"/>
                  <w:lang w:eastAsia="zh-CN"/>
                </w:rPr>
                <w:t>1805 MHz</w:t>
              </w:r>
            </w:ins>
          </w:p>
        </w:tc>
        <w:tc>
          <w:tcPr>
            <w:tcW w:w="338" w:type="dxa"/>
            <w:tcBorders>
              <w:left w:val="nil"/>
              <w:right w:val="nil"/>
            </w:tcBorders>
          </w:tcPr>
          <w:p w14:paraId="2775C996" w14:textId="77777777" w:rsidR="00B22D38" w:rsidRDefault="00B22D38" w:rsidP="00B22D38">
            <w:pPr>
              <w:pStyle w:val="TAC"/>
              <w:rPr>
                <w:ins w:id="58" w:author="Author"/>
              </w:rPr>
            </w:pPr>
            <w:ins w:id="59" w:author="Author">
              <w:r>
                <w:rPr>
                  <w:rFonts w:cs="Arial"/>
                  <w:color w:val="000000"/>
                </w:rPr>
                <w:t>–</w:t>
              </w:r>
            </w:ins>
          </w:p>
        </w:tc>
        <w:tc>
          <w:tcPr>
            <w:tcW w:w="1356" w:type="dxa"/>
            <w:tcBorders>
              <w:left w:val="nil"/>
            </w:tcBorders>
          </w:tcPr>
          <w:p w14:paraId="6CC34E50" w14:textId="77777777" w:rsidR="00B22D38" w:rsidRDefault="00B22D38" w:rsidP="00B22D38">
            <w:pPr>
              <w:pStyle w:val="TAC"/>
              <w:rPr>
                <w:ins w:id="60" w:author="Author"/>
              </w:rPr>
            </w:pPr>
            <w:ins w:id="61" w:author="Author">
              <w:r>
                <w:rPr>
                  <w:rFonts w:cs="Arial"/>
                  <w:color w:val="000000"/>
                  <w:lang w:eastAsia="zh-CN"/>
                </w:rPr>
                <w:t>1880 MHz</w:t>
              </w:r>
            </w:ins>
          </w:p>
        </w:tc>
        <w:tc>
          <w:tcPr>
            <w:tcW w:w="1313" w:type="dxa"/>
            <w:tcBorders>
              <w:left w:val="nil"/>
            </w:tcBorders>
            <w:vAlign w:val="center"/>
          </w:tcPr>
          <w:p w14:paraId="1BA05690" w14:textId="77777777" w:rsidR="00B22D38" w:rsidRDefault="00B22D38" w:rsidP="00B22D38">
            <w:pPr>
              <w:pStyle w:val="TAC"/>
              <w:rPr>
                <w:ins w:id="62" w:author="Author"/>
              </w:rPr>
            </w:pPr>
            <w:ins w:id="63" w:author="Author">
              <w:r>
                <w:rPr>
                  <w:color w:val="000000"/>
                  <w:lang w:eastAsia="zh-CN"/>
                </w:rPr>
                <w:t>FDD</w:t>
              </w:r>
            </w:ins>
          </w:p>
        </w:tc>
      </w:tr>
      <w:tr w:rsidR="00B22D38" w14:paraId="2014470D" w14:textId="77777777" w:rsidTr="00B22D38">
        <w:trPr>
          <w:trHeight w:val="194"/>
          <w:jc w:val="center"/>
          <w:ins w:id="64" w:author="Author"/>
        </w:trPr>
        <w:tc>
          <w:tcPr>
            <w:tcW w:w="1521" w:type="dxa"/>
            <w:vMerge/>
            <w:vAlign w:val="center"/>
          </w:tcPr>
          <w:p w14:paraId="4C083453" w14:textId="77777777" w:rsidR="00B22D38" w:rsidRDefault="00B22D38" w:rsidP="00B22D38">
            <w:pPr>
              <w:spacing w:after="120"/>
              <w:jc w:val="center"/>
              <w:rPr>
                <w:ins w:id="65" w:author="Author"/>
                <w:rFonts w:ascii="Arial" w:hAnsi="Arial" w:cs="Arial"/>
                <w:sz w:val="18"/>
                <w:szCs w:val="18"/>
              </w:rPr>
            </w:pPr>
          </w:p>
        </w:tc>
        <w:tc>
          <w:tcPr>
            <w:tcW w:w="1270" w:type="dxa"/>
            <w:vAlign w:val="center"/>
          </w:tcPr>
          <w:p w14:paraId="71CC2EE3" w14:textId="77777777" w:rsidR="00B22D38" w:rsidRDefault="00B22D38" w:rsidP="00B22D38">
            <w:pPr>
              <w:pStyle w:val="TAC"/>
              <w:rPr>
                <w:ins w:id="66" w:author="Author"/>
                <w:lang w:val="sv-SE"/>
              </w:rPr>
            </w:pPr>
            <w:ins w:id="67" w:author="Author">
              <w:r>
                <w:rPr>
                  <w:color w:val="000000"/>
                  <w:lang w:eastAsia="zh-CN"/>
                </w:rPr>
                <w:t>n20</w:t>
              </w:r>
            </w:ins>
          </w:p>
        </w:tc>
        <w:tc>
          <w:tcPr>
            <w:tcW w:w="1294" w:type="dxa"/>
            <w:tcBorders>
              <w:right w:val="nil"/>
            </w:tcBorders>
          </w:tcPr>
          <w:p w14:paraId="412FB965" w14:textId="77777777" w:rsidR="00B22D38" w:rsidRDefault="00B22D38" w:rsidP="00B22D38">
            <w:pPr>
              <w:pStyle w:val="TAC"/>
              <w:rPr>
                <w:ins w:id="68" w:author="Author"/>
                <w:lang w:val="sv-SE"/>
              </w:rPr>
            </w:pPr>
            <w:ins w:id="69" w:author="Author">
              <w:r>
                <w:rPr>
                  <w:rFonts w:cs="Arial"/>
                  <w:color w:val="000000"/>
                  <w:lang w:eastAsia="zh-CN"/>
                </w:rPr>
                <w:t xml:space="preserve">832 </w:t>
              </w:r>
              <w:r w:rsidRPr="00050EB8">
                <w:rPr>
                  <w:rFonts w:cs="Arial"/>
                  <w:color w:val="000000"/>
                  <w:lang w:eastAsia="zh-CN"/>
                </w:rPr>
                <w:t>MHz</w:t>
              </w:r>
            </w:ins>
          </w:p>
        </w:tc>
        <w:tc>
          <w:tcPr>
            <w:tcW w:w="281" w:type="dxa"/>
            <w:tcBorders>
              <w:left w:val="nil"/>
              <w:right w:val="nil"/>
            </w:tcBorders>
          </w:tcPr>
          <w:p w14:paraId="5EE82624" w14:textId="77777777" w:rsidR="00B22D38" w:rsidRDefault="00B22D38" w:rsidP="00B22D38">
            <w:pPr>
              <w:pStyle w:val="TAC"/>
              <w:rPr>
                <w:ins w:id="70" w:author="Author"/>
              </w:rPr>
            </w:pPr>
            <w:ins w:id="71" w:author="Author">
              <w:r>
                <w:rPr>
                  <w:rFonts w:cs="Arial"/>
                  <w:color w:val="000000"/>
                </w:rPr>
                <w:t>–</w:t>
              </w:r>
            </w:ins>
          </w:p>
        </w:tc>
        <w:tc>
          <w:tcPr>
            <w:tcW w:w="1345" w:type="dxa"/>
            <w:tcBorders>
              <w:left w:val="nil"/>
            </w:tcBorders>
          </w:tcPr>
          <w:p w14:paraId="0B0C13BD" w14:textId="77777777" w:rsidR="00B22D38" w:rsidRDefault="00B22D38" w:rsidP="00B22D38">
            <w:pPr>
              <w:pStyle w:val="TAC"/>
              <w:rPr>
                <w:ins w:id="72" w:author="Author"/>
                <w:lang w:val="sv-SE"/>
              </w:rPr>
            </w:pPr>
            <w:ins w:id="73" w:author="Author">
              <w:r>
                <w:rPr>
                  <w:rFonts w:cs="Arial"/>
                  <w:color w:val="000000"/>
                  <w:lang w:eastAsia="zh-CN"/>
                </w:rPr>
                <w:t xml:space="preserve">862 </w:t>
              </w:r>
              <w:r w:rsidRPr="00050EB8">
                <w:rPr>
                  <w:rFonts w:cs="Arial"/>
                  <w:color w:val="000000"/>
                  <w:lang w:eastAsia="zh-CN"/>
                </w:rPr>
                <w:t>MHz</w:t>
              </w:r>
            </w:ins>
          </w:p>
        </w:tc>
        <w:tc>
          <w:tcPr>
            <w:tcW w:w="1352" w:type="dxa"/>
            <w:tcBorders>
              <w:right w:val="nil"/>
            </w:tcBorders>
          </w:tcPr>
          <w:p w14:paraId="695DF946" w14:textId="77777777" w:rsidR="00B22D38" w:rsidRDefault="00B22D38" w:rsidP="00B22D38">
            <w:pPr>
              <w:pStyle w:val="TAC"/>
              <w:rPr>
                <w:ins w:id="74" w:author="Author"/>
                <w:lang w:val="sv-SE"/>
              </w:rPr>
            </w:pPr>
            <w:ins w:id="75" w:author="Author">
              <w:r>
                <w:rPr>
                  <w:rFonts w:cs="Arial"/>
                  <w:color w:val="000000"/>
                  <w:lang w:eastAsia="zh-CN"/>
                </w:rPr>
                <w:t xml:space="preserve">791 </w:t>
              </w:r>
              <w:r w:rsidRPr="00050EB8">
                <w:rPr>
                  <w:rFonts w:cs="Arial"/>
                  <w:color w:val="000000"/>
                  <w:lang w:eastAsia="zh-CN"/>
                </w:rPr>
                <w:t>MHz</w:t>
              </w:r>
            </w:ins>
          </w:p>
        </w:tc>
        <w:tc>
          <w:tcPr>
            <w:tcW w:w="338" w:type="dxa"/>
            <w:tcBorders>
              <w:left w:val="nil"/>
              <w:right w:val="nil"/>
            </w:tcBorders>
          </w:tcPr>
          <w:p w14:paraId="5530D46F" w14:textId="77777777" w:rsidR="00B22D38" w:rsidRDefault="00B22D38" w:rsidP="00B22D38">
            <w:pPr>
              <w:pStyle w:val="TAC"/>
              <w:rPr>
                <w:ins w:id="76" w:author="Author"/>
              </w:rPr>
            </w:pPr>
            <w:ins w:id="77" w:author="Author">
              <w:r>
                <w:rPr>
                  <w:rFonts w:cs="Arial"/>
                  <w:color w:val="000000"/>
                </w:rPr>
                <w:t>–</w:t>
              </w:r>
            </w:ins>
          </w:p>
        </w:tc>
        <w:tc>
          <w:tcPr>
            <w:tcW w:w="1356" w:type="dxa"/>
            <w:tcBorders>
              <w:left w:val="nil"/>
            </w:tcBorders>
          </w:tcPr>
          <w:p w14:paraId="4D5296A4" w14:textId="77777777" w:rsidR="00B22D38" w:rsidRDefault="00B22D38" w:rsidP="00B22D38">
            <w:pPr>
              <w:pStyle w:val="TAC"/>
              <w:rPr>
                <w:ins w:id="78" w:author="Author"/>
                <w:lang w:val="sv-SE"/>
              </w:rPr>
            </w:pPr>
            <w:ins w:id="79" w:author="Author">
              <w:r>
                <w:rPr>
                  <w:rFonts w:cs="Arial"/>
                  <w:color w:val="000000"/>
                  <w:lang w:eastAsia="zh-CN"/>
                </w:rPr>
                <w:t xml:space="preserve">821 </w:t>
              </w:r>
              <w:r w:rsidRPr="00050EB8">
                <w:rPr>
                  <w:rFonts w:cs="Arial"/>
                  <w:color w:val="000000"/>
                  <w:lang w:eastAsia="zh-CN"/>
                </w:rPr>
                <w:t>MHz</w:t>
              </w:r>
            </w:ins>
          </w:p>
        </w:tc>
        <w:tc>
          <w:tcPr>
            <w:tcW w:w="1313" w:type="dxa"/>
            <w:tcBorders>
              <w:left w:val="nil"/>
            </w:tcBorders>
            <w:vAlign w:val="center"/>
          </w:tcPr>
          <w:p w14:paraId="7469F621" w14:textId="77777777" w:rsidR="00B22D38" w:rsidRDefault="00B22D38" w:rsidP="00B22D38">
            <w:pPr>
              <w:pStyle w:val="TAC"/>
              <w:rPr>
                <w:ins w:id="80" w:author="Author"/>
                <w:lang w:val="sv-SE"/>
              </w:rPr>
            </w:pPr>
            <w:ins w:id="81" w:author="Author">
              <w:r>
                <w:rPr>
                  <w:color w:val="000000"/>
                  <w:lang w:eastAsia="zh-CN"/>
                </w:rPr>
                <w:t>F</w:t>
              </w:r>
              <w:r w:rsidRPr="00050EB8">
                <w:rPr>
                  <w:color w:val="000000"/>
                  <w:lang w:eastAsia="zh-CN"/>
                </w:rPr>
                <w:t>DD</w:t>
              </w:r>
            </w:ins>
          </w:p>
        </w:tc>
      </w:tr>
      <w:tr w:rsidR="00B22D38" w14:paraId="3D4DB4D4" w14:textId="77777777" w:rsidTr="00B22D38">
        <w:trPr>
          <w:trHeight w:val="194"/>
          <w:jc w:val="center"/>
          <w:ins w:id="82" w:author="Author"/>
        </w:trPr>
        <w:tc>
          <w:tcPr>
            <w:tcW w:w="1521" w:type="dxa"/>
            <w:vMerge/>
            <w:vAlign w:val="center"/>
          </w:tcPr>
          <w:p w14:paraId="44F68953" w14:textId="77777777" w:rsidR="00B22D38" w:rsidRDefault="00B22D38" w:rsidP="00B22D38">
            <w:pPr>
              <w:spacing w:after="120"/>
              <w:jc w:val="center"/>
              <w:rPr>
                <w:ins w:id="83" w:author="Author"/>
                <w:rFonts w:ascii="Arial" w:hAnsi="Arial" w:cs="Arial"/>
                <w:sz w:val="18"/>
                <w:szCs w:val="18"/>
              </w:rPr>
            </w:pPr>
          </w:p>
        </w:tc>
        <w:tc>
          <w:tcPr>
            <w:tcW w:w="1270" w:type="dxa"/>
            <w:vAlign w:val="center"/>
          </w:tcPr>
          <w:p w14:paraId="40FF198E" w14:textId="77777777" w:rsidR="00B22D38" w:rsidRPr="00802545" w:rsidRDefault="00B22D38" w:rsidP="00B22D38">
            <w:pPr>
              <w:pStyle w:val="TAC"/>
              <w:rPr>
                <w:ins w:id="84" w:author="Author"/>
              </w:rPr>
            </w:pPr>
            <w:ins w:id="85" w:author="Author">
              <w:r>
                <w:rPr>
                  <w:lang w:val="sv-SE"/>
                </w:rPr>
                <w:t>n67</w:t>
              </w:r>
            </w:ins>
          </w:p>
        </w:tc>
        <w:tc>
          <w:tcPr>
            <w:tcW w:w="2920" w:type="dxa"/>
            <w:gridSpan w:val="3"/>
          </w:tcPr>
          <w:p w14:paraId="158445B7" w14:textId="77777777" w:rsidR="00B22D38" w:rsidRDefault="00B22D38" w:rsidP="00B22D38">
            <w:pPr>
              <w:pStyle w:val="TAC"/>
              <w:rPr>
                <w:ins w:id="86" w:author="Author"/>
              </w:rPr>
            </w:pPr>
            <w:ins w:id="87" w:author="Author">
              <w:r>
                <w:rPr>
                  <w:rFonts w:cs="Arial"/>
                  <w:color w:val="000000"/>
                  <w:lang w:eastAsia="zh-CN"/>
                </w:rPr>
                <w:t>N/A</w:t>
              </w:r>
            </w:ins>
          </w:p>
        </w:tc>
        <w:tc>
          <w:tcPr>
            <w:tcW w:w="1352" w:type="dxa"/>
            <w:tcBorders>
              <w:right w:val="nil"/>
            </w:tcBorders>
          </w:tcPr>
          <w:p w14:paraId="0E732AE4" w14:textId="77777777" w:rsidR="00B22D38" w:rsidRDefault="00B22D38" w:rsidP="00B22D38">
            <w:pPr>
              <w:pStyle w:val="TAC"/>
              <w:rPr>
                <w:ins w:id="88" w:author="Author"/>
              </w:rPr>
            </w:pPr>
            <w:ins w:id="89" w:author="Author">
              <w:r>
                <w:rPr>
                  <w:rFonts w:cs="Arial"/>
                  <w:color w:val="000000"/>
                  <w:lang w:eastAsia="zh-CN"/>
                </w:rPr>
                <w:t>738 MHz</w:t>
              </w:r>
            </w:ins>
          </w:p>
        </w:tc>
        <w:tc>
          <w:tcPr>
            <w:tcW w:w="338" w:type="dxa"/>
            <w:tcBorders>
              <w:left w:val="nil"/>
              <w:right w:val="nil"/>
            </w:tcBorders>
          </w:tcPr>
          <w:p w14:paraId="73412326" w14:textId="77777777" w:rsidR="00B22D38" w:rsidRDefault="00B22D38" w:rsidP="00B22D38">
            <w:pPr>
              <w:pStyle w:val="TAC"/>
              <w:rPr>
                <w:ins w:id="90" w:author="Author"/>
              </w:rPr>
            </w:pPr>
          </w:p>
        </w:tc>
        <w:tc>
          <w:tcPr>
            <w:tcW w:w="1356" w:type="dxa"/>
            <w:tcBorders>
              <w:left w:val="nil"/>
            </w:tcBorders>
          </w:tcPr>
          <w:p w14:paraId="24EE5D18" w14:textId="77777777" w:rsidR="00B22D38" w:rsidRDefault="00B22D38" w:rsidP="00B22D38">
            <w:pPr>
              <w:pStyle w:val="TAC"/>
              <w:rPr>
                <w:ins w:id="91" w:author="Author"/>
              </w:rPr>
            </w:pPr>
            <w:ins w:id="92" w:author="Author">
              <w:r>
                <w:rPr>
                  <w:rFonts w:cs="Arial"/>
                  <w:color w:val="000000"/>
                  <w:lang w:eastAsia="zh-CN"/>
                </w:rPr>
                <w:t>758 MHz</w:t>
              </w:r>
            </w:ins>
          </w:p>
        </w:tc>
        <w:tc>
          <w:tcPr>
            <w:tcW w:w="1313" w:type="dxa"/>
            <w:tcBorders>
              <w:left w:val="nil"/>
            </w:tcBorders>
            <w:vAlign w:val="center"/>
          </w:tcPr>
          <w:p w14:paraId="677637F6" w14:textId="77777777" w:rsidR="00B22D38" w:rsidRDefault="00B22D38" w:rsidP="00B22D38">
            <w:pPr>
              <w:pStyle w:val="TAC"/>
              <w:rPr>
                <w:ins w:id="93" w:author="Author"/>
              </w:rPr>
            </w:pPr>
            <w:ins w:id="94" w:author="Author">
              <w:r>
                <w:rPr>
                  <w:rFonts w:cs="Arial"/>
                  <w:color w:val="000000"/>
                  <w:szCs w:val="18"/>
                  <w:lang w:eastAsia="zh-CN"/>
                </w:rPr>
                <w:t>SDL</w:t>
              </w:r>
            </w:ins>
          </w:p>
        </w:tc>
      </w:tr>
    </w:tbl>
    <w:p w14:paraId="691F0866" w14:textId="77777777" w:rsidR="00B22D38" w:rsidRDefault="00B22D38" w:rsidP="00B22D38">
      <w:pPr>
        <w:rPr>
          <w:ins w:id="95" w:author="Author"/>
          <w:lang w:eastAsia="zh-CN"/>
        </w:rPr>
      </w:pPr>
      <w:bookmarkStart w:id="96" w:name="_Toc521068530"/>
      <w:bookmarkStart w:id="97" w:name="_Toc528077787"/>
    </w:p>
    <w:p w14:paraId="6D8738A9" w14:textId="77777777" w:rsidR="00B54352" w:rsidRDefault="00B54352" w:rsidP="00B54352">
      <w:pPr>
        <w:pStyle w:val="Heading3"/>
        <w:rPr>
          <w:ins w:id="98" w:author="Author"/>
          <w:rFonts w:cs="Arial"/>
          <w:szCs w:val="28"/>
          <w:lang w:eastAsia="ja-JP"/>
        </w:rPr>
      </w:pPr>
      <w:bookmarkStart w:id="99" w:name="_Toc49847415"/>
      <w:bookmarkStart w:id="100" w:name="_Toc521068532"/>
      <w:bookmarkStart w:id="101" w:name="_Toc528077789"/>
      <w:bookmarkStart w:id="102" w:name="_Toc49847417"/>
      <w:bookmarkEnd w:id="96"/>
      <w:bookmarkEnd w:id="97"/>
      <w:ins w:id="103"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9"/>
      </w:ins>
    </w:p>
    <w:p w14:paraId="7795A0F4" w14:textId="77777777" w:rsidR="00B54352" w:rsidRDefault="00B54352" w:rsidP="00B54352">
      <w:pPr>
        <w:pStyle w:val="TH"/>
        <w:rPr>
          <w:ins w:id="104" w:author="Author"/>
        </w:rPr>
      </w:pPr>
      <w:bookmarkStart w:id="105" w:name="_Toc436488794"/>
      <w:bookmarkStart w:id="106" w:name="_Toc465190675"/>
      <w:ins w:id="107"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B54352" w:rsidRPr="00967DA6" w14:paraId="2A5E4CC7" w14:textId="77777777" w:rsidTr="000107C8">
        <w:trPr>
          <w:trHeight w:val="493"/>
          <w:jc w:val="center"/>
          <w:ins w:id="108" w:author="Author"/>
        </w:trPr>
        <w:tc>
          <w:tcPr>
            <w:tcW w:w="1418" w:type="dxa"/>
            <w:vAlign w:val="center"/>
          </w:tcPr>
          <w:p w14:paraId="424CB0B1" w14:textId="77777777" w:rsidR="00B54352" w:rsidRDefault="00B54352" w:rsidP="000107C8">
            <w:pPr>
              <w:keepNext/>
              <w:keepLines/>
              <w:jc w:val="center"/>
              <w:rPr>
                <w:ins w:id="109" w:author="Author"/>
                <w:rFonts w:ascii="Arial" w:hAnsi="Arial" w:cs="Arial"/>
                <w:b/>
                <w:sz w:val="18"/>
                <w:szCs w:val="18"/>
              </w:rPr>
            </w:pPr>
            <w:ins w:id="110"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1323607A" w14:textId="77777777" w:rsidR="00B54352" w:rsidRDefault="00B54352" w:rsidP="000107C8">
            <w:pPr>
              <w:keepNext/>
              <w:keepLines/>
              <w:jc w:val="center"/>
              <w:rPr>
                <w:ins w:id="111" w:author="Author"/>
                <w:rFonts w:ascii="Arial" w:hAnsi="Arial" w:cs="Arial"/>
                <w:b/>
                <w:sz w:val="18"/>
                <w:lang w:eastAsia="zh-CN"/>
              </w:rPr>
            </w:pPr>
            <w:ins w:id="112" w:author="Author">
              <w:r>
                <w:rPr>
                  <w:rFonts w:ascii="Arial" w:hAnsi="Arial" w:cs="Arial"/>
                  <w:b/>
                  <w:sz w:val="18"/>
                  <w:lang w:eastAsia="zh-CN"/>
                </w:rPr>
                <w:t>UL Configurations</w:t>
              </w:r>
            </w:ins>
          </w:p>
        </w:tc>
        <w:tc>
          <w:tcPr>
            <w:tcW w:w="992" w:type="dxa"/>
            <w:vAlign w:val="center"/>
          </w:tcPr>
          <w:p w14:paraId="4F38EA8E" w14:textId="77777777" w:rsidR="00B54352" w:rsidRDefault="00B54352" w:rsidP="000107C8">
            <w:pPr>
              <w:keepNext/>
              <w:keepLines/>
              <w:jc w:val="center"/>
              <w:rPr>
                <w:ins w:id="113" w:author="Author"/>
                <w:rFonts w:ascii="Arial" w:hAnsi="Arial" w:cs="Arial"/>
                <w:b/>
                <w:sz w:val="18"/>
              </w:rPr>
            </w:pPr>
            <w:ins w:id="114" w:author="Author">
              <w:r>
                <w:rPr>
                  <w:rFonts w:ascii="Arial" w:hAnsi="Arial" w:cs="Arial"/>
                  <w:b/>
                  <w:sz w:val="18"/>
                </w:rPr>
                <w:t>E-UTRA and NR Band</w:t>
              </w:r>
            </w:ins>
          </w:p>
        </w:tc>
        <w:tc>
          <w:tcPr>
            <w:tcW w:w="578" w:type="dxa"/>
            <w:vAlign w:val="center"/>
          </w:tcPr>
          <w:p w14:paraId="558B394E" w14:textId="77777777" w:rsidR="00B54352" w:rsidRDefault="00B54352" w:rsidP="000107C8">
            <w:pPr>
              <w:keepNext/>
              <w:keepLines/>
              <w:jc w:val="center"/>
              <w:rPr>
                <w:ins w:id="115" w:author="Author"/>
                <w:rFonts w:ascii="Arial" w:hAnsi="Arial" w:cs="Arial"/>
                <w:b/>
                <w:sz w:val="18"/>
                <w:lang w:eastAsia="zh-CN"/>
              </w:rPr>
            </w:pPr>
            <w:ins w:id="116" w:author="Author">
              <w:r>
                <w:rPr>
                  <w:rFonts w:ascii="Arial" w:hAnsi="Arial" w:cs="Arial"/>
                  <w:b/>
                  <w:sz w:val="18"/>
                  <w:lang w:eastAsia="zh-CN"/>
                </w:rPr>
                <w:t>5</w:t>
              </w:r>
            </w:ins>
          </w:p>
        </w:tc>
        <w:tc>
          <w:tcPr>
            <w:tcW w:w="556" w:type="dxa"/>
            <w:vAlign w:val="center"/>
          </w:tcPr>
          <w:p w14:paraId="59223881" w14:textId="77777777" w:rsidR="00B54352" w:rsidRDefault="00B54352" w:rsidP="000107C8">
            <w:pPr>
              <w:keepNext/>
              <w:keepLines/>
              <w:jc w:val="center"/>
              <w:rPr>
                <w:ins w:id="117" w:author="Author"/>
                <w:rFonts w:ascii="Arial" w:hAnsi="Arial" w:cs="Arial"/>
                <w:b/>
                <w:sz w:val="18"/>
                <w:lang w:eastAsia="zh-CN"/>
              </w:rPr>
            </w:pPr>
            <w:ins w:id="118" w:author="Author">
              <w:r>
                <w:rPr>
                  <w:rFonts w:ascii="Arial" w:hAnsi="Arial" w:cs="Arial"/>
                  <w:b/>
                  <w:sz w:val="18"/>
                </w:rPr>
                <w:t>10</w:t>
              </w:r>
            </w:ins>
          </w:p>
        </w:tc>
        <w:tc>
          <w:tcPr>
            <w:tcW w:w="567" w:type="dxa"/>
            <w:vAlign w:val="center"/>
          </w:tcPr>
          <w:p w14:paraId="10DE9E88" w14:textId="77777777" w:rsidR="00B54352" w:rsidRDefault="00B54352" w:rsidP="000107C8">
            <w:pPr>
              <w:keepNext/>
              <w:keepLines/>
              <w:jc w:val="center"/>
              <w:rPr>
                <w:ins w:id="119" w:author="Author"/>
                <w:rFonts w:ascii="Arial" w:hAnsi="Arial" w:cs="Arial"/>
                <w:b/>
                <w:sz w:val="18"/>
                <w:lang w:eastAsia="zh-CN"/>
              </w:rPr>
            </w:pPr>
            <w:ins w:id="120" w:author="Author">
              <w:r>
                <w:rPr>
                  <w:rFonts w:ascii="Arial" w:hAnsi="Arial" w:cs="Arial"/>
                  <w:b/>
                  <w:sz w:val="18"/>
                  <w:lang w:eastAsia="zh-CN"/>
                </w:rPr>
                <w:t>15</w:t>
              </w:r>
            </w:ins>
          </w:p>
        </w:tc>
        <w:tc>
          <w:tcPr>
            <w:tcW w:w="578" w:type="dxa"/>
            <w:vAlign w:val="center"/>
          </w:tcPr>
          <w:p w14:paraId="47748FF0" w14:textId="77777777" w:rsidR="00B54352" w:rsidRDefault="00B54352" w:rsidP="000107C8">
            <w:pPr>
              <w:keepNext/>
              <w:keepLines/>
              <w:jc w:val="center"/>
              <w:rPr>
                <w:ins w:id="121" w:author="Author"/>
                <w:rFonts w:ascii="Arial" w:hAnsi="Arial" w:cs="Arial"/>
                <w:b/>
                <w:sz w:val="18"/>
                <w:lang w:eastAsia="zh-CN"/>
              </w:rPr>
            </w:pPr>
            <w:ins w:id="122" w:author="Author">
              <w:r>
                <w:rPr>
                  <w:rFonts w:ascii="Arial" w:hAnsi="Arial" w:cs="Arial"/>
                  <w:b/>
                  <w:sz w:val="18"/>
                  <w:lang w:eastAsia="zh-CN"/>
                </w:rPr>
                <w:t>20</w:t>
              </w:r>
            </w:ins>
          </w:p>
        </w:tc>
        <w:tc>
          <w:tcPr>
            <w:tcW w:w="556" w:type="dxa"/>
            <w:vAlign w:val="center"/>
          </w:tcPr>
          <w:p w14:paraId="5DC2BD6E" w14:textId="77777777" w:rsidR="00B54352" w:rsidRDefault="00B54352" w:rsidP="000107C8">
            <w:pPr>
              <w:keepNext/>
              <w:keepLines/>
              <w:jc w:val="center"/>
              <w:rPr>
                <w:ins w:id="123" w:author="Author"/>
                <w:rFonts w:ascii="Arial" w:hAnsi="Arial" w:cs="Arial"/>
                <w:b/>
                <w:sz w:val="18"/>
                <w:lang w:eastAsia="zh-CN"/>
              </w:rPr>
            </w:pPr>
            <w:ins w:id="124" w:author="Author">
              <w:r>
                <w:rPr>
                  <w:rFonts w:ascii="Arial" w:hAnsi="Arial" w:cs="Arial"/>
                  <w:b/>
                  <w:sz w:val="18"/>
                  <w:lang w:eastAsia="zh-CN"/>
                </w:rPr>
                <w:t>25</w:t>
              </w:r>
            </w:ins>
          </w:p>
        </w:tc>
        <w:tc>
          <w:tcPr>
            <w:tcW w:w="578" w:type="dxa"/>
            <w:vAlign w:val="center"/>
          </w:tcPr>
          <w:p w14:paraId="12EA1D99" w14:textId="77777777" w:rsidR="00B54352" w:rsidRDefault="00B54352" w:rsidP="000107C8">
            <w:pPr>
              <w:keepNext/>
              <w:keepLines/>
              <w:jc w:val="center"/>
              <w:rPr>
                <w:ins w:id="125" w:author="Author"/>
                <w:rFonts w:ascii="Arial" w:hAnsi="Arial" w:cs="Arial"/>
                <w:b/>
                <w:sz w:val="18"/>
                <w:lang w:eastAsia="zh-CN"/>
              </w:rPr>
            </w:pPr>
            <w:ins w:id="126" w:author="Author">
              <w:r>
                <w:rPr>
                  <w:rFonts w:ascii="Arial" w:hAnsi="Arial" w:cs="Arial"/>
                  <w:b/>
                  <w:sz w:val="18"/>
                  <w:lang w:eastAsia="zh-CN"/>
                </w:rPr>
                <w:t>30</w:t>
              </w:r>
            </w:ins>
          </w:p>
        </w:tc>
        <w:tc>
          <w:tcPr>
            <w:tcW w:w="567" w:type="dxa"/>
            <w:vAlign w:val="center"/>
          </w:tcPr>
          <w:p w14:paraId="3A7E3AFE" w14:textId="77777777" w:rsidR="00B54352" w:rsidRDefault="00B54352" w:rsidP="000107C8">
            <w:pPr>
              <w:keepNext/>
              <w:keepLines/>
              <w:jc w:val="center"/>
              <w:rPr>
                <w:ins w:id="127" w:author="Author"/>
                <w:rFonts w:ascii="Arial" w:hAnsi="Arial" w:cs="Arial"/>
                <w:b/>
                <w:sz w:val="18"/>
                <w:lang w:eastAsia="zh-CN"/>
              </w:rPr>
            </w:pPr>
            <w:ins w:id="128" w:author="Author">
              <w:r>
                <w:rPr>
                  <w:rFonts w:ascii="Arial" w:hAnsi="Arial" w:cs="Arial"/>
                  <w:b/>
                  <w:sz w:val="18"/>
                  <w:lang w:eastAsia="zh-CN"/>
                </w:rPr>
                <w:t>40</w:t>
              </w:r>
            </w:ins>
          </w:p>
        </w:tc>
        <w:tc>
          <w:tcPr>
            <w:tcW w:w="567" w:type="dxa"/>
            <w:vAlign w:val="center"/>
          </w:tcPr>
          <w:p w14:paraId="17A9F5E5" w14:textId="77777777" w:rsidR="00B54352" w:rsidRDefault="00B54352" w:rsidP="000107C8">
            <w:pPr>
              <w:keepNext/>
              <w:keepLines/>
              <w:jc w:val="center"/>
              <w:rPr>
                <w:ins w:id="129" w:author="Author"/>
                <w:rFonts w:ascii="Arial" w:hAnsi="Arial" w:cs="Arial"/>
                <w:b/>
                <w:sz w:val="18"/>
                <w:lang w:eastAsia="zh-CN"/>
              </w:rPr>
            </w:pPr>
            <w:ins w:id="130" w:author="Author">
              <w:r>
                <w:rPr>
                  <w:rFonts w:ascii="Arial" w:hAnsi="Arial" w:cs="Arial"/>
                  <w:b/>
                  <w:sz w:val="18"/>
                  <w:lang w:eastAsia="zh-CN"/>
                </w:rPr>
                <w:t>50</w:t>
              </w:r>
            </w:ins>
          </w:p>
        </w:tc>
        <w:tc>
          <w:tcPr>
            <w:tcW w:w="567" w:type="dxa"/>
            <w:vAlign w:val="center"/>
          </w:tcPr>
          <w:p w14:paraId="6E4B20F0" w14:textId="77777777" w:rsidR="00B54352" w:rsidRDefault="00B54352" w:rsidP="000107C8">
            <w:pPr>
              <w:keepNext/>
              <w:keepLines/>
              <w:jc w:val="center"/>
              <w:rPr>
                <w:ins w:id="131" w:author="Author"/>
                <w:rFonts w:ascii="Arial" w:hAnsi="Arial" w:cs="Arial"/>
                <w:b/>
                <w:sz w:val="18"/>
                <w:lang w:eastAsia="zh-CN"/>
              </w:rPr>
            </w:pPr>
            <w:ins w:id="132" w:author="Author">
              <w:r>
                <w:rPr>
                  <w:rFonts w:ascii="Arial" w:hAnsi="Arial" w:cs="Arial"/>
                  <w:b/>
                  <w:sz w:val="18"/>
                  <w:lang w:eastAsia="zh-CN"/>
                </w:rPr>
                <w:t>60</w:t>
              </w:r>
            </w:ins>
          </w:p>
        </w:tc>
        <w:tc>
          <w:tcPr>
            <w:tcW w:w="698" w:type="dxa"/>
            <w:vAlign w:val="center"/>
          </w:tcPr>
          <w:p w14:paraId="533B93B8" w14:textId="77777777" w:rsidR="00B54352" w:rsidRDefault="00B54352" w:rsidP="000107C8">
            <w:pPr>
              <w:keepNext/>
              <w:keepLines/>
              <w:jc w:val="center"/>
              <w:rPr>
                <w:ins w:id="133" w:author="Author"/>
                <w:rFonts w:ascii="Arial" w:hAnsi="Arial" w:cs="Arial"/>
                <w:b/>
                <w:sz w:val="18"/>
                <w:lang w:eastAsia="zh-CN"/>
              </w:rPr>
            </w:pPr>
            <w:ins w:id="134" w:author="Author">
              <w:r>
                <w:rPr>
                  <w:rFonts w:ascii="Arial" w:hAnsi="Arial" w:cs="Arial"/>
                  <w:b/>
                  <w:sz w:val="18"/>
                  <w:lang w:eastAsia="zh-CN"/>
                </w:rPr>
                <w:t>70</w:t>
              </w:r>
            </w:ins>
          </w:p>
        </w:tc>
        <w:tc>
          <w:tcPr>
            <w:tcW w:w="567" w:type="dxa"/>
            <w:vAlign w:val="center"/>
          </w:tcPr>
          <w:p w14:paraId="2F9ECF7D" w14:textId="77777777" w:rsidR="00B54352" w:rsidRDefault="00B54352" w:rsidP="000107C8">
            <w:pPr>
              <w:keepNext/>
              <w:keepLines/>
              <w:jc w:val="center"/>
              <w:rPr>
                <w:ins w:id="135" w:author="Author"/>
                <w:rFonts w:ascii="Arial" w:hAnsi="Arial" w:cs="Arial"/>
                <w:b/>
                <w:sz w:val="18"/>
                <w:lang w:eastAsia="zh-CN"/>
              </w:rPr>
            </w:pPr>
            <w:ins w:id="136" w:author="Author">
              <w:r>
                <w:rPr>
                  <w:rFonts w:ascii="Arial" w:hAnsi="Arial" w:cs="Arial"/>
                  <w:b/>
                  <w:sz w:val="18"/>
                  <w:lang w:eastAsia="zh-CN"/>
                </w:rPr>
                <w:t>80</w:t>
              </w:r>
            </w:ins>
          </w:p>
        </w:tc>
        <w:tc>
          <w:tcPr>
            <w:tcW w:w="708" w:type="dxa"/>
            <w:vAlign w:val="center"/>
          </w:tcPr>
          <w:p w14:paraId="7A8AB97C" w14:textId="77777777" w:rsidR="00B54352" w:rsidRDefault="00B54352" w:rsidP="000107C8">
            <w:pPr>
              <w:keepNext/>
              <w:keepLines/>
              <w:jc w:val="center"/>
              <w:rPr>
                <w:ins w:id="137" w:author="Author"/>
                <w:rFonts w:ascii="Arial" w:hAnsi="Arial" w:cs="Arial"/>
                <w:b/>
                <w:sz w:val="18"/>
                <w:lang w:eastAsia="zh-CN"/>
              </w:rPr>
            </w:pPr>
            <w:ins w:id="138" w:author="Author">
              <w:r>
                <w:rPr>
                  <w:rFonts w:ascii="Arial" w:hAnsi="Arial" w:cs="Arial"/>
                  <w:b/>
                  <w:sz w:val="18"/>
                  <w:lang w:eastAsia="zh-CN"/>
                </w:rPr>
                <w:t>90</w:t>
              </w:r>
            </w:ins>
          </w:p>
        </w:tc>
        <w:tc>
          <w:tcPr>
            <w:tcW w:w="567" w:type="dxa"/>
            <w:vAlign w:val="center"/>
          </w:tcPr>
          <w:p w14:paraId="36FACA66" w14:textId="77777777" w:rsidR="00B54352" w:rsidRDefault="00B54352" w:rsidP="000107C8">
            <w:pPr>
              <w:keepNext/>
              <w:keepLines/>
              <w:jc w:val="center"/>
              <w:rPr>
                <w:ins w:id="139" w:author="Author"/>
                <w:rFonts w:ascii="Arial" w:hAnsi="Arial" w:cs="Arial"/>
                <w:b/>
                <w:sz w:val="18"/>
                <w:lang w:eastAsia="zh-CN"/>
              </w:rPr>
            </w:pPr>
            <w:ins w:id="140" w:author="Author">
              <w:r>
                <w:rPr>
                  <w:rFonts w:ascii="Arial" w:hAnsi="Arial" w:cs="Arial"/>
                  <w:b/>
                  <w:sz w:val="18"/>
                  <w:lang w:eastAsia="zh-CN"/>
                </w:rPr>
                <w:t>100</w:t>
              </w:r>
            </w:ins>
          </w:p>
        </w:tc>
        <w:tc>
          <w:tcPr>
            <w:tcW w:w="1004" w:type="dxa"/>
            <w:vAlign w:val="center"/>
          </w:tcPr>
          <w:p w14:paraId="4E338ABD" w14:textId="77777777" w:rsidR="00B54352" w:rsidRDefault="00B54352" w:rsidP="000107C8">
            <w:pPr>
              <w:keepNext/>
              <w:keepLines/>
              <w:jc w:val="center"/>
              <w:rPr>
                <w:ins w:id="141" w:author="Author"/>
                <w:rFonts w:ascii="Arial" w:hAnsi="Arial" w:cs="Arial"/>
                <w:b/>
                <w:sz w:val="18"/>
              </w:rPr>
            </w:pPr>
            <w:ins w:id="14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B54352" w14:paraId="368E0023" w14:textId="77777777" w:rsidTr="000107C8">
        <w:trPr>
          <w:trHeight w:val="128"/>
          <w:jc w:val="center"/>
          <w:ins w:id="143" w:author="Author"/>
        </w:trPr>
        <w:tc>
          <w:tcPr>
            <w:tcW w:w="1418" w:type="dxa"/>
            <w:vMerge w:val="restart"/>
            <w:vAlign w:val="center"/>
          </w:tcPr>
          <w:p w14:paraId="7EB43925" w14:textId="77777777" w:rsidR="00B54352" w:rsidRPr="00A9776B" w:rsidRDefault="00B54352" w:rsidP="000107C8">
            <w:pPr>
              <w:keepNext/>
              <w:keepLines/>
              <w:jc w:val="center"/>
              <w:rPr>
                <w:ins w:id="144" w:author="Author"/>
                <w:rFonts w:ascii="Arial" w:eastAsia="Malgun Gothic" w:hAnsi="Arial" w:cs="Arial"/>
                <w:sz w:val="18"/>
                <w:szCs w:val="18"/>
                <w:lang w:eastAsia="ko-KR"/>
              </w:rPr>
            </w:pPr>
            <w:ins w:id="145" w:author="Author">
              <w:r w:rsidRPr="008E6FFB">
                <w:rPr>
                  <w:rFonts w:ascii="Arial" w:hAnsi="Arial" w:cs="Arial"/>
                  <w:sz w:val="18"/>
                  <w:szCs w:val="18"/>
                </w:rPr>
                <w:t>DC_</w:t>
              </w:r>
              <w:r>
                <w:rPr>
                  <w:rFonts w:ascii="Arial" w:hAnsi="Arial" w:cs="Arial"/>
                  <w:sz w:val="18"/>
                  <w:szCs w:val="18"/>
                </w:rPr>
                <w:t>3A</w:t>
              </w:r>
              <w:r w:rsidRPr="008E6FFB">
                <w:rPr>
                  <w:rFonts w:ascii="Arial" w:hAnsi="Arial" w:cs="Arial"/>
                  <w:sz w:val="18"/>
                  <w:szCs w:val="18"/>
                </w:rPr>
                <w:t>_</w:t>
              </w:r>
              <w:r>
                <w:rPr>
                  <w:rFonts w:ascii="Arial" w:hAnsi="Arial" w:cs="Arial"/>
                  <w:sz w:val="18"/>
                  <w:szCs w:val="18"/>
                </w:rPr>
                <w:t>n20A</w:t>
              </w:r>
              <w:r w:rsidRPr="008E6FFB">
                <w:rPr>
                  <w:rFonts w:ascii="Arial" w:hAnsi="Arial" w:cs="Arial"/>
                  <w:sz w:val="18"/>
                  <w:szCs w:val="18"/>
                </w:rPr>
                <w:t>-</w:t>
              </w:r>
              <w:r>
                <w:rPr>
                  <w:rFonts w:ascii="Arial" w:hAnsi="Arial" w:cs="Arial"/>
                  <w:sz w:val="18"/>
                  <w:szCs w:val="18"/>
                </w:rPr>
                <w:t>n67A</w:t>
              </w:r>
            </w:ins>
          </w:p>
        </w:tc>
        <w:tc>
          <w:tcPr>
            <w:tcW w:w="1559" w:type="dxa"/>
            <w:vMerge w:val="restart"/>
            <w:vAlign w:val="center"/>
          </w:tcPr>
          <w:p w14:paraId="63012BE3" w14:textId="77777777" w:rsidR="00B54352" w:rsidRDefault="00B54352" w:rsidP="000107C8">
            <w:pPr>
              <w:keepNext/>
              <w:keepLines/>
              <w:jc w:val="center"/>
              <w:rPr>
                <w:ins w:id="146" w:author="Author"/>
                <w:rFonts w:ascii="Arial" w:hAnsi="Arial" w:cs="Arial"/>
                <w:sz w:val="18"/>
                <w:lang w:eastAsia="zh-CN"/>
              </w:rPr>
            </w:pPr>
            <w:ins w:id="147" w:author="Autho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w:t>
              </w:r>
              <w:r>
                <w:rPr>
                  <w:rFonts w:ascii="Arial" w:hAnsi="Arial" w:cs="Arial"/>
                  <w:sz w:val="18"/>
                  <w:szCs w:val="18"/>
                </w:rPr>
                <w:t>n20</w:t>
              </w:r>
              <w:r w:rsidRPr="000E57CE">
                <w:rPr>
                  <w:rFonts w:ascii="Arial" w:hAnsi="Arial" w:cs="Arial"/>
                  <w:sz w:val="18"/>
                  <w:szCs w:val="18"/>
                </w:rPr>
                <w:t>A</w:t>
              </w:r>
            </w:ins>
          </w:p>
        </w:tc>
        <w:tc>
          <w:tcPr>
            <w:tcW w:w="992" w:type="dxa"/>
            <w:vAlign w:val="center"/>
          </w:tcPr>
          <w:p w14:paraId="3EFD8F96" w14:textId="77777777" w:rsidR="00B54352" w:rsidRPr="00A9776B" w:rsidRDefault="00B54352" w:rsidP="000107C8">
            <w:pPr>
              <w:pStyle w:val="TAC"/>
              <w:snapToGrid w:val="0"/>
              <w:rPr>
                <w:ins w:id="148" w:author="Author"/>
                <w:rFonts w:cs="Arial"/>
                <w:szCs w:val="18"/>
                <w:lang w:eastAsia="zh-TW"/>
              </w:rPr>
            </w:pPr>
            <w:ins w:id="149" w:author="Author">
              <w:r>
                <w:rPr>
                  <w:rFonts w:cs="Arial"/>
                  <w:szCs w:val="18"/>
                  <w:lang w:val="sv-SE" w:eastAsia="zh-TW"/>
                </w:rPr>
                <w:t>3</w:t>
              </w:r>
            </w:ins>
          </w:p>
        </w:tc>
        <w:tc>
          <w:tcPr>
            <w:tcW w:w="578" w:type="dxa"/>
            <w:vAlign w:val="center"/>
          </w:tcPr>
          <w:p w14:paraId="207A4B74" w14:textId="77777777" w:rsidR="00B54352" w:rsidRPr="009C0C45" w:rsidRDefault="00B54352" w:rsidP="000107C8">
            <w:pPr>
              <w:pStyle w:val="TAC"/>
              <w:snapToGrid w:val="0"/>
              <w:rPr>
                <w:ins w:id="150" w:author="Author"/>
                <w:rFonts w:cs="Arial"/>
                <w:szCs w:val="18"/>
                <w:lang w:val="sv-SE" w:eastAsia="zh-TW"/>
              </w:rPr>
            </w:pPr>
            <w:ins w:id="151" w:author="Author">
              <w:r>
                <w:rPr>
                  <w:rFonts w:eastAsia="Yu Mincho"/>
                  <w:lang w:eastAsia="en-GB"/>
                </w:rPr>
                <w:t>5</w:t>
              </w:r>
            </w:ins>
          </w:p>
        </w:tc>
        <w:tc>
          <w:tcPr>
            <w:tcW w:w="556" w:type="dxa"/>
            <w:vAlign w:val="center"/>
          </w:tcPr>
          <w:p w14:paraId="0EAD7271" w14:textId="77777777" w:rsidR="00B54352" w:rsidRPr="009C0C45" w:rsidRDefault="00B54352" w:rsidP="000107C8">
            <w:pPr>
              <w:pStyle w:val="TAC"/>
              <w:snapToGrid w:val="0"/>
              <w:rPr>
                <w:ins w:id="152" w:author="Author"/>
                <w:rFonts w:cs="Arial"/>
                <w:szCs w:val="18"/>
                <w:lang w:val="sv-SE" w:eastAsia="zh-TW"/>
              </w:rPr>
            </w:pPr>
            <w:ins w:id="153" w:author="Author">
              <w:r>
                <w:rPr>
                  <w:rFonts w:eastAsia="Yu Mincho"/>
                  <w:lang w:eastAsia="en-GB"/>
                </w:rPr>
                <w:t>10</w:t>
              </w:r>
            </w:ins>
          </w:p>
        </w:tc>
        <w:tc>
          <w:tcPr>
            <w:tcW w:w="567" w:type="dxa"/>
            <w:vAlign w:val="center"/>
          </w:tcPr>
          <w:p w14:paraId="2F0C0F9A" w14:textId="77777777" w:rsidR="00B54352" w:rsidRPr="009C0C45" w:rsidRDefault="00B54352" w:rsidP="000107C8">
            <w:pPr>
              <w:pStyle w:val="TAC"/>
              <w:snapToGrid w:val="0"/>
              <w:rPr>
                <w:ins w:id="154" w:author="Author"/>
                <w:rFonts w:cs="Arial"/>
                <w:szCs w:val="18"/>
                <w:lang w:val="sv-SE" w:eastAsia="zh-TW"/>
              </w:rPr>
            </w:pPr>
            <w:ins w:id="155" w:author="Author">
              <w:r>
                <w:rPr>
                  <w:rFonts w:eastAsia="Yu Mincho"/>
                  <w:lang w:eastAsia="en-GB"/>
                </w:rPr>
                <w:t>15</w:t>
              </w:r>
            </w:ins>
          </w:p>
        </w:tc>
        <w:tc>
          <w:tcPr>
            <w:tcW w:w="578" w:type="dxa"/>
            <w:vAlign w:val="center"/>
          </w:tcPr>
          <w:p w14:paraId="7CBF4369" w14:textId="77777777" w:rsidR="00B54352" w:rsidRPr="009C0C45" w:rsidRDefault="00B54352" w:rsidP="000107C8">
            <w:pPr>
              <w:pStyle w:val="TAC"/>
              <w:snapToGrid w:val="0"/>
              <w:rPr>
                <w:ins w:id="156" w:author="Author"/>
                <w:rFonts w:cs="Arial"/>
                <w:szCs w:val="18"/>
                <w:lang w:val="sv-SE" w:eastAsia="zh-TW"/>
              </w:rPr>
            </w:pPr>
            <w:ins w:id="157" w:author="Author">
              <w:r>
                <w:rPr>
                  <w:rFonts w:eastAsia="Yu Mincho"/>
                  <w:lang w:eastAsia="en-GB"/>
                </w:rPr>
                <w:t>20</w:t>
              </w:r>
            </w:ins>
          </w:p>
        </w:tc>
        <w:tc>
          <w:tcPr>
            <w:tcW w:w="556" w:type="dxa"/>
            <w:vAlign w:val="center"/>
          </w:tcPr>
          <w:p w14:paraId="508A0363" w14:textId="77777777" w:rsidR="00B54352" w:rsidRPr="00305901" w:rsidRDefault="00B54352" w:rsidP="000107C8">
            <w:pPr>
              <w:pStyle w:val="TAC"/>
              <w:snapToGrid w:val="0"/>
              <w:rPr>
                <w:ins w:id="158" w:author="Author"/>
                <w:rFonts w:cs="Arial"/>
                <w:szCs w:val="18"/>
                <w:lang w:eastAsia="zh-TW"/>
              </w:rPr>
            </w:pPr>
            <w:ins w:id="159" w:author="Author">
              <w:r>
                <w:rPr>
                  <w:rFonts w:eastAsia="Yu Mincho"/>
                  <w:lang w:eastAsia="en-GB"/>
                </w:rPr>
                <w:t>25</w:t>
              </w:r>
            </w:ins>
          </w:p>
        </w:tc>
        <w:tc>
          <w:tcPr>
            <w:tcW w:w="578" w:type="dxa"/>
            <w:vAlign w:val="center"/>
          </w:tcPr>
          <w:p w14:paraId="59B0CAB3" w14:textId="77777777" w:rsidR="00B54352" w:rsidRPr="00305901" w:rsidRDefault="00B54352" w:rsidP="000107C8">
            <w:pPr>
              <w:pStyle w:val="TAC"/>
              <w:snapToGrid w:val="0"/>
              <w:rPr>
                <w:ins w:id="160" w:author="Author"/>
                <w:rFonts w:cs="Arial"/>
                <w:szCs w:val="18"/>
                <w:lang w:eastAsia="zh-TW"/>
              </w:rPr>
            </w:pPr>
            <w:ins w:id="161" w:author="Author">
              <w:r>
                <w:rPr>
                  <w:szCs w:val="18"/>
                  <w:lang w:eastAsia="en-GB"/>
                </w:rPr>
                <w:t>30</w:t>
              </w:r>
            </w:ins>
          </w:p>
        </w:tc>
        <w:tc>
          <w:tcPr>
            <w:tcW w:w="567" w:type="dxa"/>
            <w:vAlign w:val="center"/>
          </w:tcPr>
          <w:p w14:paraId="6E5D17C8" w14:textId="77777777" w:rsidR="00B54352" w:rsidRPr="00305901" w:rsidRDefault="00B54352" w:rsidP="000107C8">
            <w:pPr>
              <w:pStyle w:val="TAC"/>
              <w:snapToGrid w:val="0"/>
              <w:rPr>
                <w:ins w:id="162" w:author="Author"/>
                <w:rFonts w:cs="Arial"/>
                <w:szCs w:val="18"/>
                <w:lang w:eastAsia="zh-TW"/>
              </w:rPr>
            </w:pPr>
            <w:ins w:id="163" w:author="Author">
              <w:r>
                <w:rPr>
                  <w:szCs w:val="18"/>
                  <w:lang w:eastAsia="en-GB"/>
                </w:rPr>
                <w:t>40</w:t>
              </w:r>
            </w:ins>
          </w:p>
        </w:tc>
        <w:tc>
          <w:tcPr>
            <w:tcW w:w="567" w:type="dxa"/>
            <w:vAlign w:val="center"/>
          </w:tcPr>
          <w:p w14:paraId="04663CEF" w14:textId="77777777" w:rsidR="00B54352" w:rsidRPr="00305901" w:rsidRDefault="00B54352" w:rsidP="000107C8">
            <w:pPr>
              <w:pStyle w:val="TAC"/>
              <w:snapToGrid w:val="0"/>
              <w:rPr>
                <w:ins w:id="164" w:author="Author"/>
                <w:rFonts w:cs="Arial"/>
                <w:szCs w:val="18"/>
                <w:lang w:eastAsia="zh-TW"/>
              </w:rPr>
            </w:pPr>
          </w:p>
        </w:tc>
        <w:tc>
          <w:tcPr>
            <w:tcW w:w="567" w:type="dxa"/>
            <w:vAlign w:val="center"/>
          </w:tcPr>
          <w:p w14:paraId="613C583E" w14:textId="77777777" w:rsidR="00B54352" w:rsidRPr="00305901" w:rsidRDefault="00B54352" w:rsidP="000107C8">
            <w:pPr>
              <w:pStyle w:val="TAC"/>
              <w:snapToGrid w:val="0"/>
              <w:rPr>
                <w:ins w:id="165" w:author="Author"/>
                <w:rFonts w:cs="Arial"/>
                <w:szCs w:val="18"/>
                <w:lang w:eastAsia="zh-TW"/>
              </w:rPr>
            </w:pPr>
          </w:p>
        </w:tc>
        <w:tc>
          <w:tcPr>
            <w:tcW w:w="698" w:type="dxa"/>
          </w:tcPr>
          <w:p w14:paraId="63121DEF" w14:textId="77777777" w:rsidR="00B54352" w:rsidRPr="00305901" w:rsidRDefault="00B54352" w:rsidP="000107C8">
            <w:pPr>
              <w:pStyle w:val="TAC"/>
              <w:snapToGrid w:val="0"/>
              <w:rPr>
                <w:ins w:id="166" w:author="Author"/>
                <w:rFonts w:cs="Arial"/>
                <w:szCs w:val="18"/>
                <w:lang w:eastAsia="zh-TW"/>
              </w:rPr>
            </w:pPr>
          </w:p>
        </w:tc>
        <w:tc>
          <w:tcPr>
            <w:tcW w:w="567" w:type="dxa"/>
            <w:vAlign w:val="center"/>
          </w:tcPr>
          <w:p w14:paraId="49134ABE" w14:textId="77777777" w:rsidR="00B54352" w:rsidRPr="00305901" w:rsidRDefault="00B54352" w:rsidP="000107C8">
            <w:pPr>
              <w:pStyle w:val="TAC"/>
              <w:snapToGrid w:val="0"/>
              <w:rPr>
                <w:ins w:id="167" w:author="Author"/>
                <w:rFonts w:cs="Arial"/>
                <w:szCs w:val="18"/>
                <w:lang w:eastAsia="zh-TW"/>
              </w:rPr>
            </w:pPr>
          </w:p>
        </w:tc>
        <w:tc>
          <w:tcPr>
            <w:tcW w:w="708" w:type="dxa"/>
            <w:vAlign w:val="center"/>
          </w:tcPr>
          <w:p w14:paraId="04272A9A" w14:textId="77777777" w:rsidR="00B54352" w:rsidRPr="00305901" w:rsidRDefault="00B54352" w:rsidP="000107C8">
            <w:pPr>
              <w:pStyle w:val="TAC"/>
              <w:snapToGrid w:val="0"/>
              <w:rPr>
                <w:ins w:id="168" w:author="Author"/>
                <w:rFonts w:cs="Arial"/>
                <w:szCs w:val="18"/>
                <w:lang w:eastAsia="zh-TW"/>
              </w:rPr>
            </w:pPr>
          </w:p>
        </w:tc>
        <w:tc>
          <w:tcPr>
            <w:tcW w:w="567" w:type="dxa"/>
            <w:vAlign w:val="center"/>
          </w:tcPr>
          <w:p w14:paraId="6D9A05AC" w14:textId="77777777" w:rsidR="00B54352" w:rsidRPr="00305901" w:rsidRDefault="00B54352" w:rsidP="000107C8">
            <w:pPr>
              <w:pStyle w:val="TAC"/>
              <w:snapToGrid w:val="0"/>
              <w:rPr>
                <w:ins w:id="169" w:author="Author"/>
                <w:rFonts w:cs="Arial"/>
                <w:szCs w:val="18"/>
                <w:lang w:eastAsia="zh-TW"/>
              </w:rPr>
            </w:pPr>
          </w:p>
        </w:tc>
        <w:tc>
          <w:tcPr>
            <w:tcW w:w="1004" w:type="dxa"/>
            <w:vMerge w:val="restart"/>
            <w:vAlign w:val="center"/>
          </w:tcPr>
          <w:p w14:paraId="48D88C5F" w14:textId="77777777" w:rsidR="00B54352" w:rsidRDefault="00B54352" w:rsidP="000107C8">
            <w:pPr>
              <w:keepNext/>
              <w:keepLines/>
              <w:jc w:val="center"/>
              <w:rPr>
                <w:ins w:id="170" w:author="Author"/>
                <w:rFonts w:ascii="Arial" w:hAnsi="Arial" w:cs="Arial"/>
                <w:sz w:val="18"/>
              </w:rPr>
            </w:pPr>
            <w:ins w:id="171" w:author="Author">
              <w:r>
                <w:rPr>
                  <w:rFonts w:ascii="Arial" w:hAnsi="Arial" w:cs="Arial"/>
                  <w:sz w:val="18"/>
                </w:rPr>
                <w:t>80</w:t>
              </w:r>
            </w:ins>
          </w:p>
        </w:tc>
      </w:tr>
      <w:tr w:rsidR="00B54352" w14:paraId="610DDA11" w14:textId="77777777" w:rsidTr="000107C8">
        <w:trPr>
          <w:trHeight w:val="128"/>
          <w:jc w:val="center"/>
          <w:ins w:id="172" w:author="Author"/>
        </w:trPr>
        <w:tc>
          <w:tcPr>
            <w:tcW w:w="1418" w:type="dxa"/>
            <w:vMerge/>
            <w:vAlign w:val="center"/>
          </w:tcPr>
          <w:p w14:paraId="00A82093" w14:textId="77777777" w:rsidR="00B54352" w:rsidRDefault="00B54352" w:rsidP="000107C8">
            <w:pPr>
              <w:keepNext/>
              <w:keepLines/>
              <w:jc w:val="center"/>
              <w:rPr>
                <w:ins w:id="173" w:author="Author"/>
                <w:rFonts w:ascii="Arial" w:hAnsi="Arial" w:cs="Arial"/>
                <w:sz w:val="18"/>
              </w:rPr>
            </w:pPr>
          </w:p>
        </w:tc>
        <w:tc>
          <w:tcPr>
            <w:tcW w:w="1559" w:type="dxa"/>
            <w:vMerge/>
            <w:vAlign w:val="center"/>
          </w:tcPr>
          <w:p w14:paraId="4CF6636B" w14:textId="77777777" w:rsidR="00B54352" w:rsidRDefault="00B54352" w:rsidP="000107C8">
            <w:pPr>
              <w:keepNext/>
              <w:keepLines/>
              <w:jc w:val="center"/>
              <w:rPr>
                <w:ins w:id="174" w:author="Author"/>
                <w:rFonts w:ascii="Arial" w:hAnsi="Arial" w:cs="Arial"/>
                <w:sz w:val="18"/>
                <w:lang w:eastAsia="zh-CN"/>
              </w:rPr>
            </w:pPr>
          </w:p>
        </w:tc>
        <w:tc>
          <w:tcPr>
            <w:tcW w:w="992" w:type="dxa"/>
            <w:vAlign w:val="center"/>
          </w:tcPr>
          <w:p w14:paraId="2350ECAC" w14:textId="77777777" w:rsidR="00B54352" w:rsidRPr="008E6FFB" w:rsidRDefault="00B54352" w:rsidP="000107C8">
            <w:pPr>
              <w:pStyle w:val="TAC"/>
              <w:snapToGrid w:val="0"/>
              <w:rPr>
                <w:ins w:id="175" w:author="Author"/>
                <w:rFonts w:cs="Arial"/>
                <w:szCs w:val="18"/>
                <w:lang w:val="sv-SE" w:eastAsia="zh-TW"/>
              </w:rPr>
            </w:pPr>
            <w:ins w:id="176" w:author="Author">
              <w:r>
                <w:rPr>
                  <w:rFonts w:cs="Arial"/>
                  <w:szCs w:val="18"/>
                  <w:lang w:val="sv-SE" w:eastAsia="zh-TW"/>
                </w:rPr>
                <w:t>n20</w:t>
              </w:r>
            </w:ins>
          </w:p>
        </w:tc>
        <w:tc>
          <w:tcPr>
            <w:tcW w:w="578" w:type="dxa"/>
          </w:tcPr>
          <w:p w14:paraId="72943788" w14:textId="77777777" w:rsidR="00B54352" w:rsidRPr="00305901" w:rsidRDefault="00B54352" w:rsidP="000107C8">
            <w:pPr>
              <w:pStyle w:val="TAC"/>
              <w:snapToGrid w:val="0"/>
              <w:rPr>
                <w:ins w:id="177" w:author="Author"/>
                <w:rFonts w:cs="Arial"/>
                <w:szCs w:val="18"/>
                <w:lang w:eastAsia="zh-TW"/>
              </w:rPr>
            </w:pPr>
            <w:ins w:id="178" w:author="Author">
              <w:r>
                <w:rPr>
                  <w:rFonts w:eastAsia="Yu Mincho"/>
                  <w:lang w:eastAsia="en-GB"/>
                </w:rPr>
                <w:t>5</w:t>
              </w:r>
            </w:ins>
          </w:p>
        </w:tc>
        <w:tc>
          <w:tcPr>
            <w:tcW w:w="556" w:type="dxa"/>
            <w:vAlign w:val="center"/>
          </w:tcPr>
          <w:p w14:paraId="3B234D53" w14:textId="77777777" w:rsidR="00B54352" w:rsidRPr="00305901" w:rsidRDefault="00B54352" w:rsidP="000107C8">
            <w:pPr>
              <w:pStyle w:val="TAC"/>
              <w:snapToGrid w:val="0"/>
              <w:rPr>
                <w:ins w:id="179" w:author="Author"/>
                <w:rFonts w:cs="Arial"/>
                <w:szCs w:val="18"/>
                <w:lang w:eastAsia="zh-TW"/>
              </w:rPr>
            </w:pPr>
            <w:ins w:id="180" w:author="Author">
              <w:r>
                <w:rPr>
                  <w:rFonts w:eastAsia="Yu Mincho"/>
                  <w:lang w:eastAsia="en-GB"/>
                </w:rPr>
                <w:t>10</w:t>
              </w:r>
            </w:ins>
          </w:p>
        </w:tc>
        <w:tc>
          <w:tcPr>
            <w:tcW w:w="567" w:type="dxa"/>
            <w:vAlign w:val="center"/>
          </w:tcPr>
          <w:p w14:paraId="545A38CD" w14:textId="77777777" w:rsidR="00B54352" w:rsidRPr="00305901" w:rsidRDefault="00B54352" w:rsidP="000107C8">
            <w:pPr>
              <w:pStyle w:val="TAC"/>
              <w:snapToGrid w:val="0"/>
              <w:rPr>
                <w:ins w:id="181" w:author="Author"/>
                <w:rFonts w:cs="Arial"/>
                <w:szCs w:val="18"/>
                <w:lang w:eastAsia="zh-TW"/>
              </w:rPr>
            </w:pPr>
            <w:ins w:id="182" w:author="Author">
              <w:r>
                <w:rPr>
                  <w:rFonts w:eastAsia="Yu Mincho"/>
                  <w:lang w:eastAsia="en-GB"/>
                </w:rPr>
                <w:t>15</w:t>
              </w:r>
            </w:ins>
          </w:p>
        </w:tc>
        <w:tc>
          <w:tcPr>
            <w:tcW w:w="578" w:type="dxa"/>
            <w:vAlign w:val="center"/>
          </w:tcPr>
          <w:p w14:paraId="2441ED89" w14:textId="77777777" w:rsidR="00B54352" w:rsidRPr="00305901" w:rsidRDefault="00B54352" w:rsidP="000107C8">
            <w:pPr>
              <w:pStyle w:val="TAC"/>
              <w:snapToGrid w:val="0"/>
              <w:rPr>
                <w:ins w:id="183" w:author="Author"/>
                <w:rFonts w:cs="Arial"/>
                <w:szCs w:val="18"/>
                <w:lang w:eastAsia="zh-TW"/>
              </w:rPr>
            </w:pPr>
            <w:ins w:id="184" w:author="Author">
              <w:r>
                <w:rPr>
                  <w:rFonts w:eastAsia="Yu Mincho"/>
                  <w:lang w:eastAsia="en-GB"/>
                </w:rPr>
                <w:t>20</w:t>
              </w:r>
            </w:ins>
          </w:p>
        </w:tc>
        <w:tc>
          <w:tcPr>
            <w:tcW w:w="556" w:type="dxa"/>
            <w:vAlign w:val="center"/>
          </w:tcPr>
          <w:p w14:paraId="10426B2D" w14:textId="77777777" w:rsidR="00B54352" w:rsidRPr="009C0C45" w:rsidRDefault="00B54352" w:rsidP="000107C8">
            <w:pPr>
              <w:pStyle w:val="TAC"/>
              <w:snapToGrid w:val="0"/>
              <w:rPr>
                <w:ins w:id="185" w:author="Author"/>
                <w:rFonts w:cs="Arial"/>
                <w:szCs w:val="18"/>
                <w:lang w:val="sv-SE" w:eastAsia="zh-TW"/>
              </w:rPr>
            </w:pPr>
          </w:p>
        </w:tc>
        <w:tc>
          <w:tcPr>
            <w:tcW w:w="578" w:type="dxa"/>
          </w:tcPr>
          <w:p w14:paraId="5F165EFC" w14:textId="77777777" w:rsidR="00B54352" w:rsidRPr="009C0C45" w:rsidRDefault="00B54352" w:rsidP="000107C8">
            <w:pPr>
              <w:pStyle w:val="TAC"/>
              <w:snapToGrid w:val="0"/>
              <w:rPr>
                <w:ins w:id="186" w:author="Author"/>
                <w:rFonts w:cs="Arial"/>
                <w:szCs w:val="18"/>
                <w:lang w:val="sv-SE" w:eastAsia="zh-TW"/>
              </w:rPr>
            </w:pPr>
          </w:p>
        </w:tc>
        <w:tc>
          <w:tcPr>
            <w:tcW w:w="567" w:type="dxa"/>
            <w:vAlign w:val="center"/>
          </w:tcPr>
          <w:p w14:paraId="7846C7E1" w14:textId="77777777" w:rsidR="00B54352" w:rsidRPr="009C0C45" w:rsidRDefault="00B54352" w:rsidP="000107C8">
            <w:pPr>
              <w:pStyle w:val="TAC"/>
              <w:snapToGrid w:val="0"/>
              <w:rPr>
                <w:ins w:id="187" w:author="Author"/>
                <w:rFonts w:cs="Arial"/>
                <w:szCs w:val="18"/>
                <w:lang w:val="sv-SE" w:eastAsia="zh-TW"/>
              </w:rPr>
            </w:pPr>
          </w:p>
        </w:tc>
        <w:tc>
          <w:tcPr>
            <w:tcW w:w="567" w:type="dxa"/>
            <w:vAlign w:val="center"/>
          </w:tcPr>
          <w:p w14:paraId="4E6EF6E0" w14:textId="77777777" w:rsidR="00B54352" w:rsidRPr="00305901" w:rsidRDefault="00B54352" w:rsidP="000107C8">
            <w:pPr>
              <w:pStyle w:val="TAC"/>
              <w:snapToGrid w:val="0"/>
              <w:rPr>
                <w:ins w:id="188" w:author="Author"/>
                <w:rFonts w:cs="Arial"/>
                <w:szCs w:val="18"/>
                <w:lang w:eastAsia="zh-TW"/>
              </w:rPr>
            </w:pPr>
          </w:p>
        </w:tc>
        <w:tc>
          <w:tcPr>
            <w:tcW w:w="567" w:type="dxa"/>
            <w:vAlign w:val="center"/>
          </w:tcPr>
          <w:p w14:paraId="1201DE32" w14:textId="77777777" w:rsidR="00B54352" w:rsidRPr="00305901" w:rsidRDefault="00B54352" w:rsidP="000107C8">
            <w:pPr>
              <w:pStyle w:val="TAC"/>
              <w:snapToGrid w:val="0"/>
              <w:rPr>
                <w:ins w:id="189" w:author="Author"/>
                <w:rFonts w:cs="Arial"/>
                <w:szCs w:val="18"/>
                <w:lang w:eastAsia="zh-TW"/>
              </w:rPr>
            </w:pPr>
          </w:p>
        </w:tc>
        <w:tc>
          <w:tcPr>
            <w:tcW w:w="698" w:type="dxa"/>
          </w:tcPr>
          <w:p w14:paraId="6CB5F070" w14:textId="77777777" w:rsidR="00B54352" w:rsidRPr="00305901" w:rsidRDefault="00B54352" w:rsidP="000107C8">
            <w:pPr>
              <w:pStyle w:val="TAC"/>
              <w:snapToGrid w:val="0"/>
              <w:rPr>
                <w:ins w:id="190" w:author="Author"/>
                <w:rFonts w:cs="Arial"/>
                <w:szCs w:val="18"/>
                <w:lang w:eastAsia="zh-TW"/>
              </w:rPr>
            </w:pPr>
          </w:p>
        </w:tc>
        <w:tc>
          <w:tcPr>
            <w:tcW w:w="567" w:type="dxa"/>
            <w:vAlign w:val="center"/>
          </w:tcPr>
          <w:p w14:paraId="1AD5F572" w14:textId="77777777" w:rsidR="00B54352" w:rsidRPr="00305901" w:rsidRDefault="00B54352" w:rsidP="000107C8">
            <w:pPr>
              <w:pStyle w:val="TAC"/>
              <w:snapToGrid w:val="0"/>
              <w:rPr>
                <w:ins w:id="191" w:author="Author"/>
                <w:rFonts w:cs="Arial"/>
                <w:szCs w:val="18"/>
                <w:lang w:eastAsia="zh-TW"/>
              </w:rPr>
            </w:pPr>
          </w:p>
        </w:tc>
        <w:tc>
          <w:tcPr>
            <w:tcW w:w="708" w:type="dxa"/>
          </w:tcPr>
          <w:p w14:paraId="1D35DA87" w14:textId="77777777" w:rsidR="00B54352" w:rsidRPr="00305901" w:rsidRDefault="00B54352" w:rsidP="000107C8">
            <w:pPr>
              <w:pStyle w:val="TAC"/>
              <w:snapToGrid w:val="0"/>
              <w:rPr>
                <w:ins w:id="192" w:author="Author"/>
                <w:rFonts w:cs="Arial"/>
                <w:szCs w:val="18"/>
                <w:lang w:eastAsia="zh-TW"/>
              </w:rPr>
            </w:pPr>
          </w:p>
        </w:tc>
        <w:tc>
          <w:tcPr>
            <w:tcW w:w="567" w:type="dxa"/>
            <w:vAlign w:val="center"/>
          </w:tcPr>
          <w:p w14:paraId="360D24CA" w14:textId="77777777" w:rsidR="00B54352" w:rsidRPr="00305901" w:rsidRDefault="00B54352" w:rsidP="000107C8">
            <w:pPr>
              <w:pStyle w:val="TAC"/>
              <w:snapToGrid w:val="0"/>
              <w:rPr>
                <w:ins w:id="193" w:author="Author"/>
                <w:rFonts w:cs="Arial"/>
                <w:szCs w:val="18"/>
                <w:lang w:eastAsia="zh-TW"/>
              </w:rPr>
            </w:pPr>
          </w:p>
        </w:tc>
        <w:tc>
          <w:tcPr>
            <w:tcW w:w="1004" w:type="dxa"/>
            <w:vMerge/>
            <w:vAlign w:val="center"/>
          </w:tcPr>
          <w:p w14:paraId="3149389E" w14:textId="77777777" w:rsidR="00B54352" w:rsidRDefault="00B54352" w:rsidP="000107C8">
            <w:pPr>
              <w:keepNext/>
              <w:keepLines/>
              <w:jc w:val="center"/>
              <w:rPr>
                <w:ins w:id="194" w:author="Author"/>
                <w:rFonts w:ascii="Arial" w:hAnsi="Arial" w:cs="Arial"/>
                <w:sz w:val="18"/>
                <w:lang w:eastAsia="zh-CN"/>
              </w:rPr>
            </w:pPr>
          </w:p>
        </w:tc>
      </w:tr>
      <w:tr w:rsidR="00B54352" w14:paraId="678F283B" w14:textId="77777777" w:rsidTr="000107C8">
        <w:trPr>
          <w:trHeight w:val="128"/>
          <w:jc w:val="center"/>
          <w:ins w:id="195" w:author="Author"/>
        </w:trPr>
        <w:tc>
          <w:tcPr>
            <w:tcW w:w="1418" w:type="dxa"/>
            <w:vMerge/>
            <w:vAlign w:val="center"/>
          </w:tcPr>
          <w:p w14:paraId="6B73A1C1" w14:textId="77777777" w:rsidR="00B54352" w:rsidRDefault="00B54352" w:rsidP="000107C8">
            <w:pPr>
              <w:keepNext/>
              <w:keepLines/>
              <w:jc w:val="center"/>
              <w:rPr>
                <w:ins w:id="196" w:author="Author"/>
                <w:rFonts w:ascii="Arial" w:hAnsi="Arial" w:cs="Arial"/>
                <w:sz w:val="18"/>
              </w:rPr>
            </w:pPr>
          </w:p>
        </w:tc>
        <w:tc>
          <w:tcPr>
            <w:tcW w:w="1559" w:type="dxa"/>
            <w:vMerge/>
            <w:vAlign w:val="center"/>
          </w:tcPr>
          <w:p w14:paraId="4E115250" w14:textId="77777777" w:rsidR="00B54352" w:rsidRDefault="00B54352" w:rsidP="000107C8">
            <w:pPr>
              <w:keepNext/>
              <w:keepLines/>
              <w:jc w:val="center"/>
              <w:rPr>
                <w:ins w:id="197" w:author="Author"/>
                <w:rFonts w:ascii="Arial" w:hAnsi="Arial" w:cs="Arial"/>
                <w:sz w:val="18"/>
              </w:rPr>
            </w:pPr>
          </w:p>
        </w:tc>
        <w:tc>
          <w:tcPr>
            <w:tcW w:w="992" w:type="dxa"/>
          </w:tcPr>
          <w:p w14:paraId="098FA1CE" w14:textId="77777777" w:rsidR="00B54352" w:rsidRPr="007F1ACB" w:rsidRDefault="00B54352" w:rsidP="000107C8">
            <w:pPr>
              <w:pStyle w:val="TAC"/>
              <w:snapToGrid w:val="0"/>
              <w:rPr>
                <w:ins w:id="198" w:author="Author"/>
                <w:rFonts w:cs="Arial"/>
                <w:szCs w:val="18"/>
                <w:lang w:eastAsia="zh-TW"/>
              </w:rPr>
            </w:pPr>
            <w:ins w:id="199" w:author="Author">
              <w:r w:rsidRPr="00725A5A">
                <w:rPr>
                  <w:rFonts w:eastAsia="Times New Roman"/>
                  <w:lang w:val="en-US" w:eastAsia="zh-CN"/>
                </w:rPr>
                <w:t>n</w:t>
              </w:r>
              <w:r>
                <w:rPr>
                  <w:rFonts w:eastAsia="Times New Roman"/>
                  <w:lang w:val="en-US" w:eastAsia="zh-CN"/>
                </w:rPr>
                <w:t>67</w:t>
              </w:r>
            </w:ins>
          </w:p>
        </w:tc>
        <w:tc>
          <w:tcPr>
            <w:tcW w:w="578" w:type="dxa"/>
          </w:tcPr>
          <w:p w14:paraId="663F0E09" w14:textId="77777777" w:rsidR="00B54352" w:rsidRPr="00305901" w:rsidRDefault="00B54352" w:rsidP="000107C8">
            <w:pPr>
              <w:pStyle w:val="TAC"/>
              <w:snapToGrid w:val="0"/>
              <w:rPr>
                <w:ins w:id="200" w:author="Author"/>
                <w:rFonts w:cs="Arial"/>
                <w:szCs w:val="18"/>
                <w:lang w:eastAsia="zh-TW"/>
              </w:rPr>
            </w:pPr>
            <w:ins w:id="201" w:author="Author">
              <w:r w:rsidRPr="00BC50D3">
                <w:rPr>
                  <w:lang w:val="en-US" w:eastAsia="zh-CN"/>
                </w:rPr>
                <w:t>5</w:t>
              </w:r>
            </w:ins>
          </w:p>
        </w:tc>
        <w:tc>
          <w:tcPr>
            <w:tcW w:w="556" w:type="dxa"/>
          </w:tcPr>
          <w:p w14:paraId="1C0A63EF" w14:textId="77777777" w:rsidR="00B54352" w:rsidRPr="00305901" w:rsidRDefault="00B54352" w:rsidP="000107C8">
            <w:pPr>
              <w:pStyle w:val="TAC"/>
              <w:snapToGrid w:val="0"/>
              <w:rPr>
                <w:ins w:id="202" w:author="Author"/>
                <w:rFonts w:cs="Arial"/>
                <w:szCs w:val="18"/>
                <w:lang w:eastAsia="zh-TW"/>
              </w:rPr>
            </w:pPr>
            <w:ins w:id="203" w:author="Author">
              <w:r w:rsidRPr="00270C16">
                <w:rPr>
                  <w:lang w:val="en-US" w:eastAsia="zh-CN"/>
                </w:rPr>
                <w:t>10</w:t>
              </w:r>
            </w:ins>
          </w:p>
        </w:tc>
        <w:tc>
          <w:tcPr>
            <w:tcW w:w="567" w:type="dxa"/>
          </w:tcPr>
          <w:p w14:paraId="55A89A8B" w14:textId="77777777" w:rsidR="00B54352" w:rsidRPr="00305901" w:rsidRDefault="00B54352" w:rsidP="000107C8">
            <w:pPr>
              <w:pStyle w:val="TAC"/>
              <w:snapToGrid w:val="0"/>
              <w:rPr>
                <w:ins w:id="204" w:author="Author"/>
                <w:rFonts w:cs="Arial"/>
                <w:szCs w:val="18"/>
                <w:lang w:eastAsia="zh-TW"/>
              </w:rPr>
            </w:pPr>
            <w:ins w:id="205" w:author="Author">
              <w:r w:rsidRPr="00270C16">
                <w:rPr>
                  <w:lang w:val="en-US" w:eastAsia="zh-CN"/>
                </w:rPr>
                <w:t>15</w:t>
              </w:r>
            </w:ins>
          </w:p>
        </w:tc>
        <w:tc>
          <w:tcPr>
            <w:tcW w:w="578" w:type="dxa"/>
          </w:tcPr>
          <w:p w14:paraId="403DB4B7" w14:textId="77777777" w:rsidR="00B54352" w:rsidRPr="00305901" w:rsidRDefault="00B54352" w:rsidP="000107C8">
            <w:pPr>
              <w:pStyle w:val="TAC"/>
              <w:snapToGrid w:val="0"/>
              <w:rPr>
                <w:ins w:id="206" w:author="Author"/>
                <w:rFonts w:cs="Arial"/>
                <w:szCs w:val="18"/>
                <w:lang w:eastAsia="zh-TW"/>
              </w:rPr>
            </w:pPr>
            <w:ins w:id="207" w:author="Author">
              <w:r w:rsidRPr="00270C16">
                <w:rPr>
                  <w:lang w:val="en-US" w:eastAsia="zh-CN"/>
                </w:rPr>
                <w:t>20</w:t>
              </w:r>
            </w:ins>
          </w:p>
        </w:tc>
        <w:tc>
          <w:tcPr>
            <w:tcW w:w="556" w:type="dxa"/>
          </w:tcPr>
          <w:p w14:paraId="1A4AB1BD" w14:textId="77777777" w:rsidR="00B54352" w:rsidRPr="00305901" w:rsidRDefault="00B54352" w:rsidP="000107C8">
            <w:pPr>
              <w:pStyle w:val="TAC"/>
              <w:snapToGrid w:val="0"/>
              <w:rPr>
                <w:ins w:id="208" w:author="Author"/>
                <w:rFonts w:cs="Arial"/>
                <w:szCs w:val="18"/>
                <w:lang w:eastAsia="zh-TW"/>
              </w:rPr>
            </w:pPr>
          </w:p>
        </w:tc>
        <w:tc>
          <w:tcPr>
            <w:tcW w:w="578" w:type="dxa"/>
          </w:tcPr>
          <w:p w14:paraId="3E9170A8" w14:textId="77777777" w:rsidR="00B54352" w:rsidRPr="00305901" w:rsidRDefault="00B54352" w:rsidP="000107C8">
            <w:pPr>
              <w:pStyle w:val="TAC"/>
              <w:snapToGrid w:val="0"/>
              <w:rPr>
                <w:ins w:id="209" w:author="Author"/>
                <w:rFonts w:cs="Arial"/>
                <w:szCs w:val="18"/>
                <w:lang w:eastAsia="zh-TW"/>
              </w:rPr>
            </w:pPr>
          </w:p>
        </w:tc>
        <w:tc>
          <w:tcPr>
            <w:tcW w:w="567" w:type="dxa"/>
          </w:tcPr>
          <w:p w14:paraId="6C9BC46E" w14:textId="77777777" w:rsidR="00B54352" w:rsidRPr="00305901" w:rsidRDefault="00B54352" w:rsidP="000107C8">
            <w:pPr>
              <w:pStyle w:val="TAC"/>
              <w:snapToGrid w:val="0"/>
              <w:rPr>
                <w:ins w:id="210" w:author="Author"/>
                <w:rFonts w:cs="Arial"/>
                <w:szCs w:val="18"/>
                <w:lang w:eastAsia="zh-TW"/>
              </w:rPr>
            </w:pPr>
          </w:p>
        </w:tc>
        <w:tc>
          <w:tcPr>
            <w:tcW w:w="567" w:type="dxa"/>
          </w:tcPr>
          <w:p w14:paraId="2ECBA347" w14:textId="77777777" w:rsidR="00B54352" w:rsidRPr="00305901" w:rsidRDefault="00B54352" w:rsidP="000107C8">
            <w:pPr>
              <w:pStyle w:val="TAC"/>
              <w:snapToGrid w:val="0"/>
              <w:rPr>
                <w:ins w:id="211" w:author="Author"/>
                <w:rFonts w:cs="Arial"/>
                <w:szCs w:val="18"/>
                <w:lang w:eastAsia="zh-TW"/>
              </w:rPr>
            </w:pPr>
          </w:p>
        </w:tc>
        <w:tc>
          <w:tcPr>
            <w:tcW w:w="567" w:type="dxa"/>
          </w:tcPr>
          <w:p w14:paraId="5543A33F" w14:textId="77777777" w:rsidR="00B54352" w:rsidRPr="00305901" w:rsidRDefault="00B54352" w:rsidP="000107C8">
            <w:pPr>
              <w:pStyle w:val="TAC"/>
              <w:snapToGrid w:val="0"/>
              <w:rPr>
                <w:ins w:id="212" w:author="Author"/>
                <w:rFonts w:cs="Arial"/>
                <w:szCs w:val="18"/>
                <w:lang w:eastAsia="zh-TW"/>
              </w:rPr>
            </w:pPr>
          </w:p>
        </w:tc>
        <w:tc>
          <w:tcPr>
            <w:tcW w:w="698" w:type="dxa"/>
          </w:tcPr>
          <w:p w14:paraId="1EDA9A88" w14:textId="77777777" w:rsidR="00B54352" w:rsidRPr="00305901" w:rsidRDefault="00B54352" w:rsidP="000107C8">
            <w:pPr>
              <w:pStyle w:val="TAC"/>
              <w:snapToGrid w:val="0"/>
              <w:rPr>
                <w:ins w:id="213" w:author="Author"/>
                <w:rFonts w:cs="Arial"/>
                <w:szCs w:val="18"/>
                <w:lang w:eastAsia="zh-TW"/>
              </w:rPr>
            </w:pPr>
          </w:p>
        </w:tc>
        <w:tc>
          <w:tcPr>
            <w:tcW w:w="567" w:type="dxa"/>
          </w:tcPr>
          <w:p w14:paraId="4367036F" w14:textId="77777777" w:rsidR="00B54352" w:rsidRPr="00305901" w:rsidRDefault="00B54352" w:rsidP="000107C8">
            <w:pPr>
              <w:pStyle w:val="TAC"/>
              <w:snapToGrid w:val="0"/>
              <w:rPr>
                <w:ins w:id="214" w:author="Author"/>
                <w:rFonts w:cs="Arial"/>
                <w:szCs w:val="18"/>
                <w:lang w:eastAsia="zh-TW"/>
              </w:rPr>
            </w:pPr>
          </w:p>
        </w:tc>
        <w:tc>
          <w:tcPr>
            <w:tcW w:w="708" w:type="dxa"/>
          </w:tcPr>
          <w:p w14:paraId="61FBA3B8" w14:textId="77777777" w:rsidR="00B54352" w:rsidRPr="00305901" w:rsidRDefault="00B54352" w:rsidP="000107C8">
            <w:pPr>
              <w:pStyle w:val="TAC"/>
              <w:snapToGrid w:val="0"/>
              <w:rPr>
                <w:ins w:id="215" w:author="Author"/>
                <w:rFonts w:cs="Arial"/>
                <w:szCs w:val="18"/>
                <w:lang w:eastAsia="zh-TW"/>
              </w:rPr>
            </w:pPr>
          </w:p>
        </w:tc>
        <w:tc>
          <w:tcPr>
            <w:tcW w:w="567" w:type="dxa"/>
          </w:tcPr>
          <w:p w14:paraId="0DC4C75A" w14:textId="77777777" w:rsidR="00B54352" w:rsidRPr="00305901" w:rsidRDefault="00B54352" w:rsidP="000107C8">
            <w:pPr>
              <w:pStyle w:val="TAC"/>
              <w:snapToGrid w:val="0"/>
              <w:rPr>
                <w:ins w:id="216" w:author="Author"/>
                <w:rFonts w:cs="Arial"/>
                <w:szCs w:val="18"/>
                <w:lang w:eastAsia="zh-TW"/>
              </w:rPr>
            </w:pPr>
          </w:p>
        </w:tc>
        <w:tc>
          <w:tcPr>
            <w:tcW w:w="1004" w:type="dxa"/>
            <w:vMerge/>
            <w:vAlign w:val="center"/>
          </w:tcPr>
          <w:p w14:paraId="512084B0" w14:textId="77777777" w:rsidR="00B54352" w:rsidRDefault="00B54352" w:rsidP="000107C8">
            <w:pPr>
              <w:keepNext/>
              <w:keepLines/>
              <w:jc w:val="center"/>
              <w:rPr>
                <w:ins w:id="217" w:author="Author"/>
                <w:rFonts w:ascii="Arial" w:hAnsi="Arial" w:cs="Arial"/>
                <w:sz w:val="18"/>
              </w:rPr>
            </w:pPr>
          </w:p>
        </w:tc>
      </w:tr>
      <w:tr w:rsidR="00B54352" w14:paraId="3013617B" w14:textId="77777777" w:rsidTr="0022711F">
        <w:trPr>
          <w:trHeight w:val="128"/>
          <w:jc w:val="center"/>
          <w:ins w:id="218" w:author="Author"/>
        </w:trPr>
        <w:tc>
          <w:tcPr>
            <w:tcW w:w="1418" w:type="dxa"/>
            <w:vMerge w:val="restart"/>
            <w:vAlign w:val="center"/>
          </w:tcPr>
          <w:p w14:paraId="7A074688" w14:textId="77777777" w:rsidR="00B54352" w:rsidRPr="00A9776B" w:rsidRDefault="00B54352" w:rsidP="000107C8">
            <w:pPr>
              <w:keepNext/>
              <w:keepLines/>
              <w:jc w:val="center"/>
              <w:rPr>
                <w:ins w:id="219" w:author="Author"/>
                <w:rFonts w:ascii="Arial" w:eastAsia="Malgun Gothic" w:hAnsi="Arial" w:cs="Arial"/>
                <w:sz w:val="18"/>
                <w:szCs w:val="18"/>
                <w:lang w:eastAsia="ko-KR"/>
              </w:rPr>
            </w:pPr>
            <w:ins w:id="220" w:author="Author">
              <w:r w:rsidRPr="008E6FFB">
                <w:rPr>
                  <w:rFonts w:ascii="Arial" w:hAnsi="Arial" w:cs="Arial"/>
                  <w:sz w:val="18"/>
                  <w:szCs w:val="18"/>
                </w:rPr>
                <w:t>DC_</w:t>
              </w:r>
              <w:r>
                <w:rPr>
                  <w:rFonts w:ascii="Arial" w:hAnsi="Arial" w:cs="Arial"/>
                  <w:sz w:val="18"/>
                  <w:szCs w:val="18"/>
                </w:rPr>
                <w:t>3C</w:t>
              </w:r>
              <w:r w:rsidRPr="008E6FFB">
                <w:rPr>
                  <w:rFonts w:ascii="Arial" w:hAnsi="Arial" w:cs="Arial"/>
                  <w:sz w:val="18"/>
                  <w:szCs w:val="18"/>
                </w:rPr>
                <w:t>_</w:t>
              </w:r>
              <w:r>
                <w:rPr>
                  <w:rFonts w:ascii="Arial" w:hAnsi="Arial" w:cs="Arial"/>
                  <w:sz w:val="18"/>
                  <w:szCs w:val="18"/>
                </w:rPr>
                <w:t>n20A</w:t>
              </w:r>
              <w:r w:rsidRPr="008E6FFB">
                <w:rPr>
                  <w:rFonts w:ascii="Arial" w:hAnsi="Arial" w:cs="Arial"/>
                  <w:sz w:val="18"/>
                  <w:szCs w:val="18"/>
                </w:rPr>
                <w:t>-</w:t>
              </w:r>
              <w:r>
                <w:rPr>
                  <w:rFonts w:ascii="Arial" w:hAnsi="Arial" w:cs="Arial"/>
                  <w:sz w:val="18"/>
                  <w:szCs w:val="18"/>
                </w:rPr>
                <w:t>n67A</w:t>
              </w:r>
            </w:ins>
          </w:p>
        </w:tc>
        <w:tc>
          <w:tcPr>
            <w:tcW w:w="1559" w:type="dxa"/>
            <w:vMerge w:val="restart"/>
            <w:vAlign w:val="center"/>
          </w:tcPr>
          <w:p w14:paraId="0429CD37" w14:textId="77777777" w:rsidR="00B54352" w:rsidRDefault="00B54352" w:rsidP="000107C8">
            <w:pPr>
              <w:keepNext/>
              <w:keepLines/>
              <w:jc w:val="center"/>
              <w:rPr>
                <w:ins w:id="221" w:author="Author"/>
                <w:rFonts w:ascii="Arial" w:hAnsi="Arial" w:cs="Arial"/>
                <w:sz w:val="18"/>
                <w:lang w:eastAsia="zh-CN"/>
              </w:rPr>
            </w:pPr>
            <w:ins w:id="222" w:author="Autho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w:t>
              </w:r>
              <w:r>
                <w:rPr>
                  <w:rFonts w:ascii="Arial" w:hAnsi="Arial" w:cs="Arial"/>
                  <w:sz w:val="18"/>
                  <w:szCs w:val="18"/>
                </w:rPr>
                <w:t>n20</w:t>
              </w:r>
              <w:r w:rsidRPr="000E57CE">
                <w:rPr>
                  <w:rFonts w:ascii="Arial" w:hAnsi="Arial" w:cs="Arial"/>
                  <w:sz w:val="18"/>
                  <w:szCs w:val="18"/>
                </w:rPr>
                <w:t>A</w:t>
              </w:r>
            </w:ins>
          </w:p>
        </w:tc>
        <w:tc>
          <w:tcPr>
            <w:tcW w:w="992" w:type="dxa"/>
            <w:vAlign w:val="center"/>
          </w:tcPr>
          <w:p w14:paraId="52B2698E" w14:textId="77777777" w:rsidR="00B54352" w:rsidRPr="00A9776B" w:rsidRDefault="00B54352" w:rsidP="000107C8">
            <w:pPr>
              <w:pStyle w:val="TAC"/>
              <w:snapToGrid w:val="0"/>
              <w:rPr>
                <w:ins w:id="223" w:author="Author"/>
                <w:rFonts w:cs="Arial"/>
                <w:szCs w:val="18"/>
                <w:lang w:eastAsia="zh-TW"/>
              </w:rPr>
            </w:pPr>
            <w:ins w:id="224" w:author="Author">
              <w:r>
                <w:rPr>
                  <w:rFonts w:cs="Arial"/>
                  <w:szCs w:val="18"/>
                  <w:lang w:val="sv-SE" w:eastAsia="zh-TW"/>
                </w:rPr>
                <w:t>3</w:t>
              </w:r>
            </w:ins>
          </w:p>
        </w:tc>
        <w:tc>
          <w:tcPr>
            <w:tcW w:w="7654" w:type="dxa"/>
            <w:gridSpan w:val="13"/>
            <w:vAlign w:val="center"/>
          </w:tcPr>
          <w:p w14:paraId="1C7D8295" w14:textId="0F72F37D" w:rsidR="00B54352" w:rsidRPr="005E4081" w:rsidRDefault="00392E25" w:rsidP="000107C8">
            <w:pPr>
              <w:pStyle w:val="TAC"/>
              <w:snapToGrid w:val="0"/>
              <w:rPr>
                <w:ins w:id="225" w:author="Author"/>
                <w:rFonts w:cs="Arial"/>
                <w:szCs w:val="18"/>
                <w:lang w:eastAsia="zh-TW"/>
              </w:rPr>
            </w:pPr>
            <w:ins w:id="226" w:author="Author">
              <w:r>
                <w:rPr>
                  <w:rFonts w:cs="Arial"/>
                </w:rPr>
                <w:t>See CA_</w:t>
              </w:r>
              <w:r>
                <w:rPr>
                  <w:rFonts w:cs="Arial"/>
                  <w:lang w:val="sv-SE"/>
                </w:rPr>
                <w:t>3</w:t>
              </w:r>
              <w:r>
                <w:rPr>
                  <w:rFonts w:cs="Arial"/>
                </w:rPr>
                <w:t>C Bandwidth Combination Set 0 in Table 5.6A.1 in TS</w:t>
              </w:r>
              <w:r>
                <w:rPr>
                  <w:rFonts w:cs="Arial"/>
                  <w:lang w:val="sv-SE"/>
                </w:rPr>
                <w:t xml:space="preserve"> </w:t>
              </w:r>
              <w:r>
                <w:rPr>
                  <w:rFonts w:cs="Arial"/>
                </w:rPr>
                <w:t>36.101</w:t>
              </w:r>
            </w:ins>
          </w:p>
        </w:tc>
        <w:tc>
          <w:tcPr>
            <w:tcW w:w="1004" w:type="dxa"/>
            <w:vMerge w:val="restart"/>
            <w:vAlign w:val="center"/>
          </w:tcPr>
          <w:p w14:paraId="160745F4" w14:textId="2EE5F6CD" w:rsidR="00B54352" w:rsidRDefault="00392E25" w:rsidP="000107C8">
            <w:pPr>
              <w:keepNext/>
              <w:keepLines/>
              <w:jc w:val="center"/>
              <w:rPr>
                <w:ins w:id="227" w:author="Author"/>
                <w:rFonts w:ascii="Arial" w:hAnsi="Arial" w:cs="Arial"/>
                <w:sz w:val="18"/>
              </w:rPr>
            </w:pPr>
            <w:ins w:id="228" w:author="Author">
              <w:r>
                <w:rPr>
                  <w:rFonts w:ascii="Arial" w:hAnsi="Arial" w:cs="Arial"/>
                  <w:sz w:val="18"/>
                </w:rPr>
                <w:t>10</w:t>
              </w:r>
              <w:r w:rsidR="00B54352">
                <w:rPr>
                  <w:rFonts w:ascii="Arial" w:hAnsi="Arial" w:cs="Arial"/>
                  <w:sz w:val="18"/>
                </w:rPr>
                <w:t>0</w:t>
              </w:r>
            </w:ins>
          </w:p>
        </w:tc>
      </w:tr>
      <w:tr w:rsidR="00B54352" w14:paraId="3159A3F0" w14:textId="77777777" w:rsidTr="000107C8">
        <w:trPr>
          <w:trHeight w:val="128"/>
          <w:jc w:val="center"/>
          <w:ins w:id="229" w:author="Author"/>
        </w:trPr>
        <w:tc>
          <w:tcPr>
            <w:tcW w:w="1418" w:type="dxa"/>
            <w:vMerge/>
            <w:vAlign w:val="center"/>
          </w:tcPr>
          <w:p w14:paraId="728F7C3B" w14:textId="77777777" w:rsidR="00B54352" w:rsidRDefault="00B54352" w:rsidP="000107C8">
            <w:pPr>
              <w:keepNext/>
              <w:keepLines/>
              <w:jc w:val="center"/>
              <w:rPr>
                <w:ins w:id="230" w:author="Author"/>
                <w:rFonts w:ascii="Arial" w:hAnsi="Arial" w:cs="Arial"/>
                <w:sz w:val="18"/>
              </w:rPr>
            </w:pPr>
          </w:p>
        </w:tc>
        <w:tc>
          <w:tcPr>
            <w:tcW w:w="1559" w:type="dxa"/>
            <w:vMerge/>
            <w:vAlign w:val="center"/>
          </w:tcPr>
          <w:p w14:paraId="059DC764" w14:textId="77777777" w:rsidR="00B54352" w:rsidRDefault="00B54352" w:rsidP="000107C8">
            <w:pPr>
              <w:keepNext/>
              <w:keepLines/>
              <w:jc w:val="center"/>
              <w:rPr>
                <w:ins w:id="231" w:author="Author"/>
                <w:rFonts w:ascii="Arial" w:hAnsi="Arial" w:cs="Arial"/>
                <w:sz w:val="18"/>
                <w:lang w:eastAsia="zh-CN"/>
              </w:rPr>
            </w:pPr>
          </w:p>
        </w:tc>
        <w:tc>
          <w:tcPr>
            <w:tcW w:w="992" w:type="dxa"/>
            <w:vAlign w:val="center"/>
          </w:tcPr>
          <w:p w14:paraId="10F706CC" w14:textId="77777777" w:rsidR="00B54352" w:rsidRPr="008E6FFB" w:rsidRDefault="00B54352" w:rsidP="000107C8">
            <w:pPr>
              <w:pStyle w:val="TAC"/>
              <w:snapToGrid w:val="0"/>
              <w:rPr>
                <w:ins w:id="232" w:author="Author"/>
                <w:rFonts w:cs="Arial"/>
                <w:szCs w:val="18"/>
                <w:lang w:val="sv-SE" w:eastAsia="zh-TW"/>
              </w:rPr>
            </w:pPr>
            <w:ins w:id="233" w:author="Author">
              <w:r>
                <w:rPr>
                  <w:rFonts w:cs="Arial"/>
                  <w:szCs w:val="18"/>
                  <w:lang w:val="sv-SE" w:eastAsia="zh-TW"/>
                </w:rPr>
                <w:t>n20</w:t>
              </w:r>
            </w:ins>
          </w:p>
        </w:tc>
        <w:tc>
          <w:tcPr>
            <w:tcW w:w="578" w:type="dxa"/>
          </w:tcPr>
          <w:p w14:paraId="6FCC6DD0" w14:textId="77777777" w:rsidR="00B54352" w:rsidRPr="00305901" w:rsidRDefault="00B54352" w:rsidP="000107C8">
            <w:pPr>
              <w:pStyle w:val="TAC"/>
              <w:snapToGrid w:val="0"/>
              <w:rPr>
                <w:ins w:id="234" w:author="Author"/>
                <w:rFonts w:cs="Arial"/>
                <w:szCs w:val="18"/>
                <w:lang w:eastAsia="zh-TW"/>
              </w:rPr>
            </w:pPr>
            <w:ins w:id="235" w:author="Author">
              <w:r>
                <w:rPr>
                  <w:rFonts w:eastAsia="Yu Mincho"/>
                  <w:lang w:eastAsia="en-GB"/>
                </w:rPr>
                <w:t>5</w:t>
              </w:r>
            </w:ins>
          </w:p>
        </w:tc>
        <w:tc>
          <w:tcPr>
            <w:tcW w:w="556" w:type="dxa"/>
            <w:vAlign w:val="center"/>
          </w:tcPr>
          <w:p w14:paraId="109DBD20" w14:textId="77777777" w:rsidR="00B54352" w:rsidRPr="00305901" w:rsidRDefault="00B54352" w:rsidP="000107C8">
            <w:pPr>
              <w:pStyle w:val="TAC"/>
              <w:snapToGrid w:val="0"/>
              <w:rPr>
                <w:ins w:id="236" w:author="Author"/>
                <w:rFonts w:cs="Arial"/>
                <w:szCs w:val="18"/>
                <w:lang w:eastAsia="zh-TW"/>
              </w:rPr>
            </w:pPr>
            <w:ins w:id="237" w:author="Author">
              <w:r>
                <w:rPr>
                  <w:rFonts w:eastAsia="Yu Mincho"/>
                  <w:lang w:eastAsia="en-GB"/>
                </w:rPr>
                <w:t>10</w:t>
              </w:r>
            </w:ins>
          </w:p>
        </w:tc>
        <w:tc>
          <w:tcPr>
            <w:tcW w:w="567" w:type="dxa"/>
            <w:vAlign w:val="center"/>
          </w:tcPr>
          <w:p w14:paraId="0E6D3225" w14:textId="77777777" w:rsidR="00B54352" w:rsidRPr="00305901" w:rsidRDefault="00B54352" w:rsidP="000107C8">
            <w:pPr>
              <w:pStyle w:val="TAC"/>
              <w:snapToGrid w:val="0"/>
              <w:rPr>
                <w:ins w:id="238" w:author="Author"/>
                <w:rFonts w:cs="Arial"/>
                <w:szCs w:val="18"/>
                <w:lang w:eastAsia="zh-TW"/>
              </w:rPr>
            </w:pPr>
            <w:ins w:id="239" w:author="Author">
              <w:r>
                <w:rPr>
                  <w:rFonts w:eastAsia="Yu Mincho"/>
                  <w:lang w:eastAsia="en-GB"/>
                </w:rPr>
                <w:t>15</w:t>
              </w:r>
            </w:ins>
          </w:p>
        </w:tc>
        <w:tc>
          <w:tcPr>
            <w:tcW w:w="578" w:type="dxa"/>
            <w:vAlign w:val="center"/>
          </w:tcPr>
          <w:p w14:paraId="0E296DCA" w14:textId="77777777" w:rsidR="00B54352" w:rsidRPr="00305901" w:rsidRDefault="00B54352" w:rsidP="000107C8">
            <w:pPr>
              <w:pStyle w:val="TAC"/>
              <w:snapToGrid w:val="0"/>
              <w:rPr>
                <w:ins w:id="240" w:author="Author"/>
                <w:rFonts w:cs="Arial"/>
                <w:szCs w:val="18"/>
                <w:lang w:eastAsia="zh-TW"/>
              </w:rPr>
            </w:pPr>
            <w:ins w:id="241" w:author="Author">
              <w:r>
                <w:rPr>
                  <w:rFonts w:eastAsia="Yu Mincho"/>
                  <w:lang w:eastAsia="en-GB"/>
                </w:rPr>
                <w:t>20</w:t>
              </w:r>
            </w:ins>
          </w:p>
        </w:tc>
        <w:tc>
          <w:tcPr>
            <w:tcW w:w="556" w:type="dxa"/>
            <w:vAlign w:val="center"/>
          </w:tcPr>
          <w:p w14:paraId="6665A8A2" w14:textId="77777777" w:rsidR="00B54352" w:rsidRPr="009C0C45" w:rsidRDefault="00B54352" w:rsidP="000107C8">
            <w:pPr>
              <w:pStyle w:val="TAC"/>
              <w:snapToGrid w:val="0"/>
              <w:rPr>
                <w:ins w:id="242" w:author="Author"/>
                <w:rFonts w:cs="Arial"/>
                <w:szCs w:val="18"/>
                <w:lang w:val="sv-SE" w:eastAsia="zh-TW"/>
              </w:rPr>
            </w:pPr>
          </w:p>
        </w:tc>
        <w:tc>
          <w:tcPr>
            <w:tcW w:w="578" w:type="dxa"/>
          </w:tcPr>
          <w:p w14:paraId="65034F47" w14:textId="77777777" w:rsidR="00B54352" w:rsidRPr="009C0C45" w:rsidRDefault="00B54352" w:rsidP="000107C8">
            <w:pPr>
              <w:pStyle w:val="TAC"/>
              <w:snapToGrid w:val="0"/>
              <w:rPr>
                <w:ins w:id="243" w:author="Author"/>
                <w:rFonts w:cs="Arial"/>
                <w:szCs w:val="18"/>
                <w:lang w:val="sv-SE" w:eastAsia="zh-TW"/>
              </w:rPr>
            </w:pPr>
          </w:p>
        </w:tc>
        <w:tc>
          <w:tcPr>
            <w:tcW w:w="567" w:type="dxa"/>
            <w:vAlign w:val="center"/>
          </w:tcPr>
          <w:p w14:paraId="4B053D5F" w14:textId="77777777" w:rsidR="00B54352" w:rsidRPr="009C0C45" w:rsidRDefault="00B54352" w:rsidP="000107C8">
            <w:pPr>
              <w:pStyle w:val="TAC"/>
              <w:snapToGrid w:val="0"/>
              <w:rPr>
                <w:ins w:id="244" w:author="Author"/>
                <w:rFonts w:cs="Arial"/>
                <w:szCs w:val="18"/>
                <w:lang w:val="sv-SE" w:eastAsia="zh-TW"/>
              </w:rPr>
            </w:pPr>
          </w:p>
        </w:tc>
        <w:tc>
          <w:tcPr>
            <w:tcW w:w="567" w:type="dxa"/>
            <w:vAlign w:val="center"/>
          </w:tcPr>
          <w:p w14:paraId="2310328A" w14:textId="77777777" w:rsidR="00B54352" w:rsidRPr="00305901" w:rsidRDefault="00B54352" w:rsidP="000107C8">
            <w:pPr>
              <w:pStyle w:val="TAC"/>
              <w:snapToGrid w:val="0"/>
              <w:rPr>
                <w:ins w:id="245" w:author="Author"/>
                <w:rFonts w:cs="Arial"/>
                <w:szCs w:val="18"/>
                <w:lang w:eastAsia="zh-TW"/>
              </w:rPr>
            </w:pPr>
          </w:p>
        </w:tc>
        <w:tc>
          <w:tcPr>
            <w:tcW w:w="567" w:type="dxa"/>
            <w:vAlign w:val="center"/>
          </w:tcPr>
          <w:p w14:paraId="3F6FA77B" w14:textId="77777777" w:rsidR="00B54352" w:rsidRPr="00305901" w:rsidRDefault="00B54352" w:rsidP="000107C8">
            <w:pPr>
              <w:pStyle w:val="TAC"/>
              <w:snapToGrid w:val="0"/>
              <w:rPr>
                <w:ins w:id="246" w:author="Author"/>
                <w:rFonts w:cs="Arial"/>
                <w:szCs w:val="18"/>
                <w:lang w:eastAsia="zh-TW"/>
              </w:rPr>
            </w:pPr>
          </w:p>
        </w:tc>
        <w:tc>
          <w:tcPr>
            <w:tcW w:w="698" w:type="dxa"/>
          </w:tcPr>
          <w:p w14:paraId="3979013C" w14:textId="77777777" w:rsidR="00B54352" w:rsidRPr="00305901" w:rsidRDefault="00B54352" w:rsidP="000107C8">
            <w:pPr>
              <w:pStyle w:val="TAC"/>
              <w:snapToGrid w:val="0"/>
              <w:rPr>
                <w:ins w:id="247" w:author="Author"/>
                <w:rFonts w:cs="Arial"/>
                <w:szCs w:val="18"/>
                <w:lang w:eastAsia="zh-TW"/>
              </w:rPr>
            </w:pPr>
          </w:p>
        </w:tc>
        <w:tc>
          <w:tcPr>
            <w:tcW w:w="567" w:type="dxa"/>
            <w:vAlign w:val="center"/>
          </w:tcPr>
          <w:p w14:paraId="723135AF" w14:textId="77777777" w:rsidR="00B54352" w:rsidRPr="00305901" w:rsidRDefault="00B54352" w:rsidP="000107C8">
            <w:pPr>
              <w:pStyle w:val="TAC"/>
              <w:snapToGrid w:val="0"/>
              <w:rPr>
                <w:ins w:id="248" w:author="Author"/>
                <w:rFonts w:cs="Arial"/>
                <w:szCs w:val="18"/>
                <w:lang w:eastAsia="zh-TW"/>
              </w:rPr>
            </w:pPr>
          </w:p>
        </w:tc>
        <w:tc>
          <w:tcPr>
            <w:tcW w:w="708" w:type="dxa"/>
          </w:tcPr>
          <w:p w14:paraId="64E56113" w14:textId="77777777" w:rsidR="00B54352" w:rsidRPr="00305901" w:rsidRDefault="00B54352" w:rsidP="000107C8">
            <w:pPr>
              <w:pStyle w:val="TAC"/>
              <w:snapToGrid w:val="0"/>
              <w:rPr>
                <w:ins w:id="249" w:author="Author"/>
                <w:rFonts w:cs="Arial"/>
                <w:szCs w:val="18"/>
                <w:lang w:eastAsia="zh-TW"/>
              </w:rPr>
            </w:pPr>
          </w:p>
        </w:tc>
        <w:tc>
          <w:tcPr>
            <w:tcW w:w="567" w:type="dxa"/>
            <w:vAlign w:val="center"/>
          </w:tcPr>
          <w:p w14:paraId="4ECA0253" w14:textId="77777777" w:rsidR="00B54352" w:rsidRPr="00305901" w:rsidRDefault="00B54352" w:rsidP="000107C8">
            <w:pPr>
              <w:pStyle w:val="TAC"/>
              <w:snapToGrid w:val="0"/>
              <w:rPr>
                <w:ins w:id="250" w:author="Author"/>
                <w:rFonts w:cs="Arial"/>
                <w:szCs w:val="18"/>
                <w:lang w:eastAsia="zh-TW"/>
              </w:rPr>
            </w:pPr>
          </w:p>
        </w:tc>
        <w:tc>
          <w:tcPr>
            <w:tcW w:w="1004" w:type="dxa"/>
            <w:vMerge/>
            <w:vAlign w:val="center"/>
          </w:tcPr>
          <w:p w14:paraId="36C7FDA0" w14:textId="77777777" w:rsidR="00B54352" w:rsidRDefault="00B54352" w:rsidP="000107C8">
            <w:pPr>
              <w:keepNext/>
              <w:keepLines/>
              <w:jc w:val="center"/>
              <w:rPr>
                <w:ins w:id="251" w:author="Author"/>
                <w:rFonts w:ascii="Arial" w:hAnsi="Arial" w:cs="Arial"/>
                <w:sz w:val="18"/>
                <w:lang w:eastAsia="zh-CN"/>
              </w:rPr>
            </w:pPr>
          </w:p>
        </w:tc>
      </w:tr>
      <w:tr w:rsidR="00B54352" w14:paraId="7A2BE6A7" w14:textId="77777777" w:rsidTr="000107C8">
        <w:trPr>
          <w:trHeight w:val="128"/>
          <w:jc w:val="center"/>
          <w:ins w:id="252" w:author="Author"/>
        </w:trPr>
        <w:tc>
          <w:tcPr>
            <w:tcW w:w="1418" w:type="dxa"/>
            <w:vMerge/>
            <w:vAlign w:val="center"/>
          </w:tcPr>
          <w:p w14:paraId="56F30C99" w14:textId="77777777" w:rsidR="00B54352" w:rsidRDefault="00B54352" w:rsidP="000107C8">
            <w:pPr>
              <w:keepNext/>
              <w:keepLines/>
              <w:jc w:val="center"/>
              <w:rPr>
                <w:ins w:id="253" w:author="Author"/>
                <w:rFonts w:ascii="Arial" w:hAnsi="Arial" w:cs="Arial"/>
                <w:sz w:val="18"/>
              </w:rPr>
            </w:pPr>
          </w:p>
        </w:tc>
        <w:tc>
          <w:tcPr>
            <w:tcW w:w="1559" w:type="dxa"/>
            <w:vMerge/>
            <w:vAlign w:val="center"/>
          </w:tcPr>
          <w:p w14:paraId="45371E53" w14:textId="77777777" w:rsidR="00B54352" w:rsidRDefault="00B54352" w:rsidP="000107C8">
            <w:pPr>
              <w:keepNext/>
              <w:keepLines/>
              <w:jc w:val="center"/>
              <w:rPr>
                <w:ins w:id="254" w:author="Author"/>
                <w:rFonts w:ascii="Arial" w:hAnsi="Arial" w:cs="Arial"/>
                <w:sz w:val="18"/>
              </w:rPr>
            </w:pPr>
          </w:p>
        </w:tc>
        <w:tc>
          <w:tcPr>
            <w:tcW w:w="992" w:type="dxa"/>
          </w:tcPr>
          <w:p w14:paraId="6E9340B3" w14:textId="77777777" w:rsidR="00B54352" w:rsidRPr="007F1ACB" w:rsidRDefault="00B54352" w:rsidP="000107C8">
            <w:pPr>
              <w:pStyle w:val="TAC"/>
              <w:snapToGrid w:val="0"/>
              <w:rPr>
                <w:ins w:id="255" w:author="Author"/>
                <w:rFonts w:cs="Arial"/>
                <w:szCs w:val="18"/>
                <w:lang w:eastAsia="zh-TW"/>
              </w:rPr>
            </w:pPr>
            <w:ins w:id="256" w:author="Author">
              <w:r w:rsidRPr="00725A5A">
                <w:rPr>
                  <w:rFonts w:eastAsia="Times New Roman"/>
                  <w:lang w:val="en-US" w:eastAsia="zh-CN"/>
                </w:rPr>
                <w:t>n</w:t>
              </w:r>
              <w:r>
                <w:rPr>
                  <w:rFonts w:eastAsia="Times New Roman"/>
                  <w:lang w:val="en-US" w:eastAsia="zh-CN"/>
                </w:rPr>
                <w:t>67</w:t>
              </w:r>
            </w:ins>
          </w:p>
        </w:tc>
        <w:tc>
          <w:tcPr>
            <w:tcW w:w="578" w:type="dxa"/>
          </w:tcPr>
          <w:p w14:paraId="2225F81C" w14:textId="77777777" w:rsidR="00B54352" w:rsidRPr="00305901" w:rsidRDefault="00B54352" w:rsidP="000107C8">
            <w:pPr>
              <w:pStyle w:val="TAC"/>
              <w:snapToGrid w:val="0"/>
              <w:rPr>
                <w:ins w:id="257" w:author="Author"/>
                <w:rFonts w:cs="Arial"/>
                <w:szCs w:val="18"/>
                <w:lang w:eastAsia="zh-TW"/>
              </w:rPr>
            </w:pPr>
            <w:ins w:id="258" w:author="Author">
              <w:r w:rsidRPr="00BC50D3">
                <w:rPr>
                  <w:lang w:val="en-US" w:eastAsia="zh-CN"/>
                </w:rPr>
                <w:t>5</w:t>
              </w:r>
            </w:ins>
          </w:p>
        </w:tc>
        <w:tc>
          <w:tcPr>
            <w:tcW w:w="556" w:type="dxa"/>
          </w:tcPr>
          <w:p w14:paraId="25ABFF00" w14:textId="77777777" w:rsidR="00B54352" w:rsidRPr="00305901" w:rsidRDefault="00B54352" w:rsidP="000107C8">
            <w:pPr>
              <w:pStyle w:val="TAC"/>
              <w:snapToGrid w:val="0"/>
              <w:rPr>
                <w:ins w:id="259" w:author="Author"/>
                <w:rFonts w:cs="Arial"/>
                <w:szCs w:val="18"/>
                <w:lang w:eastAsia="zh-TW"/>
              </w:rPr>
            </w:pPr>
            <w:ins w:id="260" w:author="Author">
              <w:r w:rsidRPr="00270C16">
                <w:rPr>
                  <w:lang w:val="en-US" w:eastAsia="zh-CN"/>
                </w:rPr>
                <w:t>10</w:t>
              </w:r>
            </w:ins>
          </w:p>
        </w:tc>
        <w:tc>
          <w:tcPr>
            <w:tcW w:w="567" w:type="dxa"/>
          </w:tcPr>
          <w:p w14:paraId="526258A6" w14:textId="77777777" w:rsidR="00B54352" w:rsidRPr="00305901" w:rsidRDefault="00B54352" w:rsidP="000107C8">
            <w:pPr>
              <w:pStyle w:val="TAC"/>
              <w:snapToGrid w:val="0"/>
              <w:rPr>
                <w:ins w:id="261" w:author="Author"/>
                <w:rFonts w:cs="Arial"/>
                <w:szCs w:val="18"/>
                <w:lang w:eastAsia="zh-TW"/>
              </w:rPr>
            </w:pPr>
            <w:ins w:id="262" w:author="Author">
              <w:r w:rsidRPr="00270C16">
                <w:rPr>
                  <w:lang w:val="en-US" w:eastAsia="zh-CN"/>
                </w:rPr>
                <w:t>15</w:t>
              </w:r>
            </w:ins>
          </w:p>
        </w:tc>
        <w:tc>
          <w:tcPr>
            <w:tcW w:w="578" w:type="dxa"/>
          </w:tcPr>
          <w:p w14:paraId="21EFB43E" w14:textId="77777777" w:rsidR="00B54352" w:rsidRPr="00305901" w:rsidRDefault="00B54352" w:rsidP="000107C8">
            <w:pPr>
              <w:pStyle w:val="TAC"/>
              <w:snapToGrid w:val="0"/>
              <w:rPr>
                <w:ins w:id="263" w:author="Author"/>
                <w:rFonts w:cs="Arial"/>
                <w:szCs w:val="18"/>
                <w:lang w:eastAsia="zh-TW"/>
              </w:rPr>
            </w:pPr>
            <w:ins w:id="264" w:author="Author">
              <w:r w:rsidRPr="00270C16">
                <w:rPr>
                  <w:lang w:val="en-US" w:eastAsia="zh-CN"/>
                </w:rPr>
                <w:t>20</w:t>
              </w:r>
            </w:ins>
          </w:p>
        </w:tc>
        <w:tc>
          <w:tcPr>
            <w:tcW w:w="556" w:type="dxa"/>
          </w:tcPr>
          <w:p w14:paraId="03E2837F" w14:textId="77777777" w:rsidR="00B54352" w:rsidRPr="00305901" w:rsidRDefault="00B54352" w:rsidP="000107C8">
            <w:pPr>
              <w:pStyle w:val="TAC"/>
              <w:snapToGrid w:val="0"/>
              <w:rPr>
                <w:ins w:id="265" w:author="Author"/>
                <w:rFonts w:cs="Arial"/>
                <w:szCs w:val="18"/>
                <w:lang w:eastAsia="zh-TW"/>
              </w:rPr>
            </w:pPr>
          </w:p>
        </w:tc>
        <w:tc>
          <w:tcPr>
            <w:tcW w:w="578" w:type="dxa"/>
          </w:tcPr>
          <w:p w14:paraId="23DB51DD" w14:textId="77777777" w:rsidR="00B54352" w:rsidRPr="00305901" w:rsidRDefault="00B54352" w:rsidP="000107C8">
            <w:pPr>
              <w:pStyle w:val="TAC"/>
              <w:snapToGrid w:val="0"/>
              <w:rPr>
                <w:ins w:id="266" w:author="Author"/>
                <w:rFonts w:cs="Arial"/>
                <w:szCs w:val="18"/>
                <w:lang w:eastAsia="zh-TW"/>
              </w:rPr>
            </w:pPr>
          </w:p>
        </w:tc>
        <w:tc>
          <w:tcPr>
            <w:tcW w:w="567" w:type="dxa"/>
          </w:tcPr>
          <w:p w14:paraId="2FE06400" w14:textId="77777777" w:rsidR="00B54352" w:rsidRPr="00305901" w:rsidRDefault="00B54352" w:rsidP="000107C8">
            <w:pPr>
              <w:pStyle w:val="TAC"/>
              <w:snapToGrid w:val="0"/>
              <w:rPr>
                <w:ins w:id="267" w:author="Author"/>
                <w:rFonts w:cs="Arial"/>
                <w:szCs w:val="18"/>
                <w:lang w:eastAsia="zh-TW"/>
              </w:rPr>
            </w:pPr>
          </w:p>
        </w:tc>
        <w:tc>
          <w:tcPr>
            <w:tcW w:w="567" w:type="dxa"/>
          </w:tcPr>
          <w:p w14:paraId="4E69303C" w14:textId="77777777" w:rsidR="00B54352" w:rsidRPr="00305901" w:rsidRDefault="00B54352" w:rsidP="000107C8">
            <w:pPr>
              <w:pStyle w:val="TAC"/>
              <w:snapToGrid w:val="0"/>
              <w:rPr>
                <w:ins w:id="268" w:author="Author"/>
                <w:rFonts w:cs="Arial"/>
                <w:szCs w:val="18"/>
                <w:lang w:eastAsia="zh-TW"/>
              </w:rPr>
            </w:pPr>
          </w:p>
        </w:tc>
        <w:tc>
          <w:tcPr>
            <w:tcW w:w="567" w:type="dxa"/>
          </w:tcPr>
          <w:p w14:paraId="346C5EA4" w14:textId="77777777" w:rsidR="00B54352" w:rsidRPr="00305901" w:rsidRDefault="00B54352" w:rsidP="000107C8">
            <w:pPr>
              <w:pStyle w:val="TAC"/>
              <w:snapToGrid w:val="0"/>
              <w:rPr>
                <w:ins w:id="269" w:author="Author"/>
                <w:rFonts w:cs="Arial"/>
                <w:szCs w:val="18"/>
                <w:lang w:eastAsia="zh-TW"/>
              </w:rPr>
            </w:pPr>
          </w:p>
        </w:tc>
        <w:tc>
          <w:tcPr>
            <w:tcW w:w="698" w:type="dxa"/>
          </w:tcPr>
          <w:p w14:paraId="3C77822F" w14:textId="77777777" w:rsidR="00B54352" w:rsidRPr="00305901" w:rsidRDefault="00B54352" w:rsidP="000107C8">
            <w:pPr>
              <w:pStyle w:val="TAC"/>
              <w:snapToGrid w:val="0"/>
              <w:rPr>
                <w:ins w:id="270" w:author="Author"/>
                <w:rFonts w:cs="Arial"/>
                <w:szCs w:val="18"/>
                <w:lang w:eastAsia="zh-TW"/>
              </w:rPr>
            </w:pPr>
          </w:p>
        </w:tc>
        <w:tc>
          <w:tcPr>
            <w:tcW w:w="567" w:type="dxa"/>
          </w:tcPr>
          <w:p w14:paraId="4FCA1F4A" w14:textId="77777777" w:rsidR="00B54352" w:rsidRPr="00305901" w:rsidRDefault="00B54352" w:rsidP="000107C8">
            <w:pPr>
              <w:pStyle w:val="TAC"/>
              <w:snapToGrid w:val="0"/>
              <w:rPr>
                <w:ins w:id="271" w:author="Author"/>
                <w:rFonts w:cs="Arial"/>
                <w:szCs w:val="18"/>
                <w:lang w:eastAsia="zh-TW"/>
              </w:rPr>
            </w:pPr>
          </w:p>
        </w:tc>
        <w:tc>
          <w:tcPr>
            <w:tcW w:w="708" w:type="dxa"/>
          </w:tcPr>
          <w:p w14:paraId="181F2809" w14:textId="77777777" w:rsidR="00B54352" w:rsidRPr="00305901" w:rsidRDefault="00B54352" w:rsidP="000107C8">
            <w:pPr>
              <w:pStyle w:val="TAC"/>
              <w:snapToGrid w:val="0"/>
              <w:rPr>
                <w:ins w:id="272" w:author="Author"/>
                <w:rFonts w:cs="Arial"/>
                <w:szCs w:val="18"/>
                <w:lang w:eastAsia="zh-TW"/>
              </w:rPr>
            </w:pPr>
          </w:p>
        </w:tc>
        <w:tc>
          <w:tcPr>
            <w:tcW w:w="567" w:type="dxa"/>
          </w:tcPr>
          <w:p w14:paraId="7E4FA60D" w14:textId="77777777" w:rsidR="00B54352" w:rsidRPr="00305901" w:rsidRDefault="00B54352" w:rsidP="000107C8">
            <w:pPr>
              <w:pStyle w:val="TAC"/>
              <w:snapToGrid w:val="0"/>
              <w:rPr>
                <w:ins w:id="273" w:author="Author"/>
                <w:rFonts w:cs="Arial"/>
                <w:szCs w:val="18"/>
                <w:lang w:eastAsia="zh-TW"/>
              </w:rPr>
            </w:pPr>
          </w:p>
        </w:tc>
        <w:tc>
          <w:tcPr>
            <w:tcW w:w="1004" w:type="dxa"/>
            <w:vMerge/>
            <w:vAlign w:val="center"/>
          </w:tcPr>
          <w:p w14:paraId="50A2372F" w14:textId="77777777" w:rsidR="00B54352" w:rsidRDefault="00B54352" w:rsidP="000107C8">
            <w:pPr>
              <w:keepNext/>
              <w:keepLines/>
              <w:jc w:val="center"/>
              <w:rPr>
                <w:ins w:id="274" w:author="Author"/>
                <w:rFonts w:ascii="Arial" w:hAnsi="Arial" w:cs="Arial"/>
                <w:sz w:val="18"/>
              </w:rPr>
            </w:pPr>
          </w:p>
        </w:tc>
      </w:tr>
    </w:tbl>
    <w:p w14:paraId="013C9A0B" w14:textId="77777777" w:rsidR="00B54352" w:rsidRDefault="00B54352" w:rsidP="00B54352">
      <w:pPr>
        <w:pStyle w:val="Heading3"/>
        <w:rPr>
          <w:ins w:id="275" w:author="Author"/>
          <w:rFonts w:cs="Arial"/>
        </w:rPr>
      </w:pPr>
      <w:bookmarkStart w:id="276" w:name="_Toc521068531"/>
      <w:bookmarkStart w:id="277" w:name="_Toc528077788"/>
      <w:bookmarkStart w:id="278" w:name="_Toc49847416"/>
      <w:ins w:id="279" w:author="Author">
        <w:r>
          <w:rPr>
            <w:rFonts w:cs="Arial"/>
          </w:rPr>
          <w:t>6.x.3</w:t>
        </w:r>
        <w:r>
          <w:rPr>
            <w:rFonts w:cs="Arial"/>
          </w:rPr>
          <w:tab/>
          <w:t>Co-existence studies</w:t>
        </w:r>
        <w:bookmarkEnd w:id="276"/>
        <w:bookmarkEnd w:id="277"/>
        <w:bookmarkEnd w:id="278"/>
      </w:ins>
    </w:p>
    <w:p w14:paraId="0CEE57C3" w14:textId="77777777" w:rsidR="00B54352" w:rsidRDefault="00B54352" w:rsidP="00B54352">
      <w:pPr>
        <w:rPr>
          <w:ins w:id="280" w:author="Author"/>
          <w:szCs w:val="21"/>
          <w:lang w:eastAsia="zh-TW"/>
        </w:rPr>
      </w:pPr>
      <w:ins w:id="281" w:author="Author">
        <w:r>
          <w:rPr>
            <w:szCs w:val="21"/>
          </w:rPr>
          <w:t>Based on co-existence studies there is IMD4 impact from UL 3_n20 into DL n67</w:t>
        </w:r>
        <w:r>
          <w:rPr>
            <w:szCs w:val="21"/>
            <w:lang w:eastAsia="zh-TW"/>
          </w:rPr>
          <w:t>.</w:t>
        </w:r>
      </w:ins>
    </w:p>
    <w:bookmarkEnd w:id="105"/>
    <w:bookmarkEnd w:id="106"/>
    <w:p w14:paraId="3AE88576" w14:textId="77777777" w:rsidR="00B22D38" w:rsidRDefault="00B22D38" w:rsidP="00B22D38">
      <w:pPr>
        <w:pStyle w:val="Heading3"/>
        <w:rPr>
          <w:ins w:id="282" w:author="Author"/>
          <w:rFonts w:cs="Arial"/>
          <w:szCs w:val="28"/>
        </w:rPr>
      </w:pPr>
      <w:ins w:id="28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0"/>
        <w:bookmarkEnd w:id="101"/>
        <w:bookmarkEnd w:id="102"/>
      </w:ins>
    </w:p>
    <w:p w14:paraId="0554D4D7" w14:textId="2B594C7E" w:rsidR="00B22D38" w:rsidRDefault="00B22D38" w:rsidP="00B22D38">
      <w:pPr>
        <w:rPr>
          <w:ins w:id="284" w:author="Author"/>
          <w:szCs w:val="21"/>
        </w:rPr>
      </w:pPr>
      <w:ins w:id="285" w:author="Author">
        <w:r>
          <w:rPr>
            <w:szCs w:val="21"/>
          </w:rPr>
          <w:t xml:space="preserve">For </w:t>
        </w:r>
        <w:r w:rsidRPr="008E6FFB">
          <w:rPr>
            <w:rFonts w:ascii="Arial" w:hAnsi="Arial" w:cs="Arial"/>
            <w:sz w:val="18"/>
            <w:szCs w:val="18"/>
          </w:rPr>
          <w:t>DC_</w:t>
        </w:r>
        <w:r>
          <w:rPr>
            <w:rFonts w:ascii="Arial" w:hAnsi="Arial" w:cs="Arial"/>
            <w:sz w:val="18"/>
            <w:szCs w:val="18"/>
          </w:rPr>
          <w:t>3</w:t>
        </w:r>
        <w:r w:rsidRPr="008E6FFB">
          <w:rPr>
            <w:rFonts w:ascii="Arial" w:hAnsi="Arial" w:cs="Arial"/>
            <w:sz w:val="18"/>
            <w:szCs w:val="18"/>
          </w:rPr>
          <w:t>_</w:t>
        </w:r>
        <w:r>
          <w:rPr>
            <w:rFonts w:ascii="Arial" w:hAnsi="Arial" w:cs="Arial"/>
            <w:sz w:val="18"/>
            <w:szCs w:val="18"/>
          </w:rPr>
          <w:t>n20</w:t>
        </w:r>
        <w:r w:rsidRPr="008E6FFB">
          <w:rPr>
            <w:rFonts w:ascii="Arial" w:hAnsi="Arial" w:cs="Arial"/>
            <w:sz w:val="18"/>
            <w:szCs w:val="18"/>
          </w:rPr>
          <w:t>-</w:t>
        </w:r>
        <w:r>
          <w:rPr>
            <w:rFonts w:ascii="Arial" w:hAnsi="Arial" w:cs="Arial"/>
            <w:sz w:val="18"/>
            <w:szCs w:val="18"/>
          </w:rPr>
          <w:t>n67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r w:rsidRPr="00AF0E14">
          <w:rPr>
            <w:color w:val="000000"/>
            <w:lang w:val="en-US" w:eastAsia="zh-CN"/>
          </w:rPr>
          <w:t>DC_3-20_n28</w:t>
        </w:r>
        <w:r>
          <w:t xml:space="preserve"> and are </w:t>
        </w:r>
        <w:r>
          <w:rPr>
            <w:szCs w:val="21"/>
          </w:rPr>
          <w:t>given in the tables below.</w:t>
        </w:r>
      </w:ins>
    </w:p>
    <w:p w14:paraId="2275EED6" w14:textId="77777777" w:rsidR="00B22D38" w:rsidRDefault="00B22D38" w:rsidP="00B22D38">
      <w:pPr>
        <w:pStyle w:val="TH"/>
        <w:rPr>
          <w:ins w:id="286" w:author="Author"/>
        </w:rPr>
      </w:pPr>
      <w:ins w:id="287"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22D38" w14:paraId="28D970A7" w14:textId="77777777" w:rsidTr="00B22D38">
        <w:trPr>
          <w:trHeight w:val="542"/>
          <w:tblHeader/>
          <w:jc w:val="center"/>
          <w:ins w:id="288" w:author="Author"/>
        </w:trPr>
        <w:tc>
          <w:tcPr>
            <w:tcW w:w="1535" w:type="dxa"/>
            <w:vAlign w:val="center"/>
            <w:hideMark/>
          </w:tcPr>
          <w:p w14:paraId="21583A19" w14:textId="77777777" w:rsidR="00B22D38" w:rsidRDefault="00B22D38" w:rsidP="00B22D38">
            <w:pPr>
              <w:pStyle w:val="TAH"/>
              <w:rPr>
                <w:ins w:id="289" w:author="Author"/>
              </w:rPr>
            </w:pPr>
            <w:ins w:id="290" w:author="Author">
              <w:r>
                <w:t>Inter-band DC Configuration</w:t>
              </w:r>
            </w:ins>
          </w:p>
        </w:tc>
        <w:tc>
          <w:tcPr>
            <w:tcW w:w="2049" w:type="dxa"/>
            <w:vAlign w:val="center"/>
            <w:hideMark/>
          </w:tcPr>
          <w:p w14:paraId="50B986F4" w14:textId="77777777" w:rsidR="00B22D38" w:rsidRDefault="00B22D38" w:rsidP="00B22D38">
            <w:pPr>
              <w:pStyle w:val="TAH"/>
              <w:rPr>
                <w:ins w:id="291" w:author="Author"/>
              </w:rPr>
            </w:pPr>
            <w:ins w:id="292" w:author="Author">
              <w:r>
                <w:t>E-UTRA and NR Band</w:t>
              </w:r>
            </w:ins>
          </w:p>
        </w:tc>
        <w:tc>
          <w:tcPr>
            <w:tcW w:w="2340" w:type="dxa"/>
            <w:vAlign w:val="center"/>
            <w:hideMark/>
          </w:tcPr>
          <w:p w14:paraId="787B2F7B" w14:textId="77777777" w:rsidR="00B22D38" w:rsidRDefault="00B22D38" w:rsidP="00B22D38">
            <w:pPr>
              <w:pStyle w:val="TAH"/>
              <w:rPr>
                <w:ins w:id="293" w:author="Author"/>
              </w:rPr>
            </w:pPr>
            <w:ins w:id="294" w:author="Author">
              <w:r>
                <w:t>ΔT</w:t>
              </w:r>
              <w:r>
                <w:rPr>
                  <w:vertAlign w:val="subscript"/>
                </w:rPr>
                <w:t>IB,c</w:t>
              </w:r>
              <w:r>
                <w:t xml:space="preserve"> [dB]</w:t>
              </w:r>
            </w:ins>
          </w:p>
        </w:tc>
      </w:tr>
      <w:tr w:rsidR="00B22D38" w14:paraId="01D47F5C" w14:textId="77777777" w:rsidTr="00B22D38">
        <w:trPr>
          <w:jc w:val="center"/>
          <w:ins w:id="295" w:author="Author"/>
        </w:trPr>
        <w:tc>
          <w:tcPr>
            <w:tcW w:w="1535" w:type="dxa"/>
            <w:vMerge w:val="restart"/>
            <w:vAlign w:val="center"/>
          </w:tcPr>
          <w:p w14:paraId="38C390F5" w14:textId="62F0DB6D" w:rsidR="00B22D38" w:rsidRPr="00E17FA5" w:rsidRDefault="00B22D38" w:rsidP="00B22D38">
            <w:pPr>
              <w:pStyle w:val="TAC"/>
              <w:rPr>
                <w:ins w:id="296" w:author="Author"/>
                <w:rFonts w:cs="Arial"/>
                <w:szCs w:val="18"/>
                <w:lang w:val="sv-SE"/>
              </w:rPr>
            </w:pPr>
            <w:ins w:id="297" w:author="Autho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ins>
          </w:p>
        </w:tc>
        <w:tc>
          <w:tcPr>
            <w:tcW w:w="2049" w:type="dxa"/>
            <w:vAlign w:val="center"/>
          </w:tcPr>
          <w:p w14:paraId="419CDC1F" w14:textId="475D6394" w:rsidR="00B22D38" w:rsidRPr="00A9776B" w:rsidRDefault="00B22D38" w:rsidP="00B22D38">
            <w:pPr>
              <w:pStyle w:val="TAC"/>
              <w:rPr>
                <w:ins w:id="298" w:author="Author"/>
              </w:rPr>
            </w:pPr>
            <w:ins w:id="299" w:author="Author">
              <w:r>
                <w:t>3</w:t>
              </w:r>
            </w:ins>
          </w:p>
        </w:tc>
        <w:tc>
          <w:tcPr>
            <w:tcW w:w="2340" w:type="dxa"/>
            <w:vAlign w:val="center"/>
          </w:tcPr>
          <w:p w14:paraId="39B5784A" w14:textId="40037B09" w:rsidR="00B22D38" w:rsidRPr="006A15DD" w:rsidRDefault="00B22D38" w:rsidP="00B22D38">
            <w:pPr>
              <w:pStyle w:val="TAC"/>
              <w:rPr>
                <w:ins w:id="300" w:author="Author"/>
              </w:rPr>
            </w:pPr>
            <w:ins w:id="301" w:author="Author">
              <w:r w:rsidRPr="000314DF">
                <w:rPr>
                  <w:rFonts w:cs="Arial"/>
                  <w:color w:val="000000"/>
                  <w:lang w:val="en-US" w:eastAsia="zh-CN"/>
                </w:rPr>
                <w:t>0.</w:t>
              </w:r>
              <w:r>
                <w:rPr>
                  <w:rFonts w:cs="Arial"/>
                  <w:color w:val="000000"/>
                  <w:lang w:val="en-US" w:eastAsia="zh-CN"/>
                </w:rPr>
                <w:t>3</w:t>
              </w:r>
            </w:ins>
          </w:p>
        </w:tc>
      </w:tr>
      <w:tr w:rsidR="00B22D38" w14:paraId="64DCEA54" w14:textId="77777777" w:rsidTr="00B22D38">
        <w:trPr>
          <w:jc w:val="center"/>
          <w:ins w:id="302" w:author="Author"/>
        </w:trPr>
        <w:tc>
          <w:tcPr>
            <w:tcW w:w="1535" w:type="dxa"/>
            <w:vMerge/>
            <w:vAlign w:val="center"/>
          </w:tcPr>
          <w:p w14:paraId="1067D64A" w14:textId="77777777" w:rsidR="00B22D38" w:rsidRDefault="00B22D38" w:rsidP="00B22D38">
            <w:pPr>
              <w:pStyle w:val="TAC"/>
              <w:rPr>
                <w:ins w:id="303" w:author="Author"/>
              </w:rPr>
            </w:pPr>
          </w:p>
        </w:tc>
        <w:tc>
          <w:tcPr>
            <w:tcW w:w="2049" w:type="dxa"/>
            <w:vAlign w:val="center"/>
          </w:tcPr>
          <w:p w14:paraId="7A9498BA" w14:textId="5DC2EF32" w:rsidR="00B22D38" w:rsidRDefault="00B22D38" w:rsidP="00B22D38">
            <w:pPr>
              <w:pStyle w:val="TAC"/>
              <w:rPr>
                <w:ins w:id="304" w:author="Author"/>
              </w:rPr>
            </w:pPr>
            <w:ins w:id="305" w:author="Author">
              <w:r>
                <w:rPr>
                  <w:lang w:val="sv-SE"/>
                </w:rPr>
                <w:t>n20</w:t>
              </w:r>
            </w:ins>
          </w:p>
        </w:tc>
        <w:tc>
          <w:tcPr>
            <w:tcW w:w="2340" w:type="dxa"/>
            <w:vAlign w:val="center"/>
          </w:tcPr>
          <w:p w14:paraId="31B416D6" w14:textId="2A87D0D9" w:rsidR="00B22D38" w:rsidRPr="000314DF" w:rsidRDefault="00B22D38" w:rsidP="00B22D38">
            <w:pPr>
              <w:pStyle w:val="TAC"/>
              <w:rPr>
                <w:ins w:id="306" w:author="Author"/>
                <w:rFonts w:cs="Arial"/>
                <w:color w:val="000000"/>
                <w:lang w:val="en-US" w:eastAsia="zh-CN"/>
              </w:rPr>
            </w:pPr>
            <w:ins w:id="307" w:author="Author">
              <w:r w:rsidRPr="000314DF">
                <w:rPr>
                  <w:rFonts w:cs="Arial"/>
                  <w:color w:val="000000"/>
                  <w:lang w:val="en-US" w:eastAsia="zh-CN"/>
                </w:rPr>
                <w:t>0.</w:t>
              </w:r>
              <w:r>
                <w:rPr>
                  <w:rFonts w:cs="Arial"/>
                  <w:color w:val="000000"/>
                  <w:lang w:val="en-US" w:eastAsia="zh-CN"/>
                </w:rPr>
                <w:t>5</w:t>
              </w:r>
            </w:ins>
          </w:p>
        </w:tc>
      </w:tr>
      <w:tr w:rsidR="00B22D38" w14:paraId="51EC6EEE" w14:textId="77777777" w:rsidTr="00B22D38">
        <w:trPr>
          <w:trHeight w:val="74"/>
          <w:jc w:val="center"/>
          <w:ins w:id="308" w:author="Author"/>
        </w:trPr>
        <w:tc>
          <w:tcPr>
            <w:tcW w:w="1535" w:type="dxa"/>
            <w:vMerge/>
            <w:vAlign w:val="center"/>
            <w:hideMark/>
          </w:tcPr>
          <w:p w14:paraId="6ECC7524" w14:textId="77777777" w:rsidR="00B22D38" w:rsidRDefault="00B22D38" w:rsidP="00B22D38">
            <w:pPr>
              <w:pStyle w:val="TAC"/>
              <w:rPr>
                <w:ins w:id="309" w:author="Author"/>
              </w:rPr>
            </w:pPr>
          </w:p>
        </w:tc>
        <w:tc>
          <w:tcPr>
            <w:tcW w:w="2049" w:type="dxa"/>
            <w:vAlign w:val="center"/>
            <w:hideMark/>
          </w:tcPr>
          <w:p w14:paraId="34B6E109" w14:textId="77777777" w:rsidR="00B22D38" w:rsidRPr="00A9776B" w:rsidRDefault="00B22D38" w:rsidP="00B22D38">
            <w:pPr>
              <w:pStyle w:val="TAC"/>
              <w:rPr>
                <w:ins w:id="310" w:author="Author"/>
                <w:lang w:eastAsia="ko-KR"/>
              </w:rPr>
            </w:pPr>
            <w:ins w:id="311" w:author="Author">
              <w:r>
                <w:rPr>
                  <w:lang w:val="sv-SE"/>
                </w:rPr>
                <w:t>n67</w:t>
              </w:r>
            </w:ins>
          </w:p>
        </w:tc>
        <w:tc>
          <w:tcPr>
            <w:tcW w:w="2340" w:type="dxa"/>
            <w:vAlign w:val="center"/>
          </w:tcPr>
          <w:p w14:paraId="66E3F2F4" w14:textId="77777777" w:rsidR="00B22D38" w:rsidRPr="006A15DD" w:rsidRDefault="00B22D38" w:rsidP="00B22D38">
            <w:pPr>
              <w:pStyle w:val="TAC"/>
              <w:rPr>
                <w:ins w:id="312" w:author="Author"/>
              </w:rPr>
            </w:pPr>
            <w:ins w:id="313" w:author="Author">
              <w:r w:rsidRPr="000314DF">
                <w:rPr>
                  <w:rFonts w:cs="Arial"/>
                  <w:color w:val="000000"/>
                  <w:lang w:val="en-US" w:eastAsia="zh-CN"/>
                </w:rPr>
                <w:t>0.</w:t>
              </w:r>
              <w:r>
                <w:rPr>
                  <w:rFonts w:cs="Arial"/>
                  <w:color w:val="000000"/>
                  <w:lang w:val="en-US" w:eastAsia="zh-CN"/>
                </w:rPr>
                <w:t>5</w:t>
              </w:r>
            </w:ins>
          </w:p>
        </w:tc>
      </w:tr>
    </w:tbl>
    <w:p w14:paraId="766876B3" w14:textId="77777777" w:rsidR="00B22D38" w:rsidRDefault="00B22D38" w:rsidP="00B22D38">
      <w:pPr>
        <w:rPr>
          <w:ins w:id="314" w:author="Author"/>
        </w:rPr>
      </w:pPr>
    </w:p>
    <w:p w14:paraId="209EB3DB" w14:textId="77777777" w:rsidR="00B22D38" w:rsidRDefault="00B22D38" w:rsidP="00B22D38">
      <w:pPr>
        <w:pStyle w:val="TH"/>
        <w:rPr>
          <w:ins w:id="315" w:author="Author"/>
        </w:rPr>
      </w:pPr>
      <w:ins w:id="316"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22D38" w14:paraId="56A7CF2F" w14:textId="77777777" w:rsidTr="00B22D38">
        <w:trPr>
          <w:tblHeader/>
          <w:jc w:val="center"/>
          <w:ins w:id="317" w:author="Author"/>
        </w:trPr>
        <w:tc>
          <w:tcPr>
            <w:tcW w:w="1535" w:type="dxa"/>
            <w:vAlign w:val="center"/>
            <w:hideMark/>
          </w:tcPr>
          <w:p w14:paraId="036691BC" w14:textId="77777777" w:rsidR="00B22D38" w:rsidRDefault="00B22D38" w:rsidP="00B22D38">
            <w:pPr>
              <w:pStyle w:val="TAH"/>
              <w:rPr>
                <w:ins w:id="318" w:author="Author"/>
              </w:rPr>
            </w:pPr>
            <w:ins w:id="319" w:author="Author">
              <w:r>
                <w:t>Inter-band DC Configuration</w:t>
              </w:r>
            </w:ins>
          </w:p>
        </w:tc>
        <w:tc>
          <w:tcPr>
            <w:tcW w:w="2052" w:type="dxa"/>
            <w:vAlign w:val="center"/>
            <w:hideMark/>
          </w:tcPr>
          <w:p w14:paraId="10F17D1E" w14:textId="77777777" w:rsidR="00B22D38" w:rsidRDefault="00B22D38" w:rsidP="00B22D38">
            <w:pPr>
              <w:pStyle w:val="TAH"/>
              <w:rPr>
                <w:ins w:id="320" w:author="Author"/>
              </w:rPr>
            </w:pPr>
            <w:ins w:id="321" w:author="Author">
              <w:r>
                <w:t>E-UTRA and NR Band</w:t>
              </w:r>
            </w:ins>
          </w:p>
        </w:tc>
        <w:tc>
          <w:tcPr>
            <w:tcW w:w="2340" w:type="dxa"/>
            <w:vAlign w:val="center"/>
            <w:hideMark/>
          </w:tcPr>
          <w:p w14:paraId="1B5994A2" w14:textId="77777777" w:rsidR="00B22D38" w:rsidRDefault="00B22D38" w:rsidP="00B22D38">
            <w:pPr>
              <w:pStyle w:val="TAH"/>
              <w:rPr>
                <w:ins w:id="322" w:author="Author"/>
              </w:rPr>
            </w:pPr>
            <w:ins w:id="323" w:author="Author">
              <w:r>
                <w:t>ΔR</w:t>
              </w:r>
              <w:r>
                <w:rPr>
                  <w:vertAlign w:val="subscript"/>
                </w:rPr>
                <w:t>IB</w:t>
              </w:r>
              <w:r>
                <w:t xml:space="preserve"> [dB]</w:t>
              </w:r>
            </w:ins>
          </w:p>
        </w:tc>
      </w:tr>
      <w:tr w:rsidR="00B22D38" w14:paraId="04BD870C" w14:textId="77777777" w:rsidTr="00B22D38">
        <w:trPr>
          <w:jc w:val="center"/>
          <w:ins w:id="324" w:author="Author"/>
        </w:trPr>
        <w:tc>
          <w:tcPr>
            <w:tcW w:w="1535" w:type="dxa"/>
            <w:vMerge w:val="restart"/>
            <w:vAlign w:val="center"/>
          </w:tcPr>
          <w:p w14:paraId="7EC43116" w14:textId="66B2F8F0" w:rsidR="00B22D38" w:rsidRDefault="00B22D38" w:rsidP="00B22D38">
            <w:pPr>
              <w:pStyle w:val="TAC"/>
              <w:rPr>
                <w:ins w:id="325" w:author="Author"/>
              </w:rPr>
            </w:pPr>
            <w:ins w:id="326" w:author="Autho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ins>
          </w:p>
        </w:tc>
        <w:tc>
          <w:tcPr>
            <w:tcW w:w="2052" w:type="dxa"/>
            <w:vAlign w:val="center"/>
          </w:tcPr>
          <w:p w14:paraId="479C123A" w14:textId="07AE74BC" w:rsidR="00B22D38" w:rsidRDefault="00B22D38" w:rsidP="00B22D38">
            <w:pPr>
              <w:pStyle w:val="TAC"/>
              <w:rPr>
                <w:ins w:id="327" w:author="Author"/>
              </w:rPr>
            </w:pPr>
            <w:ins w:id="328" w:author="Author">
              <w:r>
                <w:t>3</w:t>
              </w:r>
            </w:ins>
          </w:p>
        </w:tc>
        <w:tc>
          <w:tcPr>
            <w:tcW w:w="2340" w:type="dxa"/>
          </w:tcPr>
          <w:p w14:paraId="49741103" w14:textId="39383B23" w:rsidR="00B22D38" w:rsidRPr="00B22D38" w:rsidRDefault="00B22D38" w:rsidP="00B22D38">
            <w:pPr>
              <w:pStyle w:val="TAC"/>
              <w:rPr>
                <w:ins w:id="329" w:author="Author"/>
                <w:lang w:val="sv-SE"/>
              </w:rPr>
            </w:pPr>
            <w:ins w:id="330" w:author="Author">
              <w:r w:rsidRPr="00E062F1">
                <w:rPr>
                  <w:rFonts w:cs="Arial"/>
                </w:rPr>
                <w:t>0</w:t>
              </w:r>
            </w:ins>
          </w:p>
        </w:tc>
      </w:tr>
      <w:tr w:rsidR="00B22D38" w14:paraId="47C6D5A7" w14:textId="77777777" w:rsidTr="00B22D38">
        <w:trPr>
          <w:jc w:val="center"/>
          <w:ins w:id="331" w:author="Author"/>
        </w:trPr>
        <w:tc>
          <w:tcPr>
            <w:tcW w:w="1535" w:type="dxa"/>
            <w:vMerge/>
            <w:vAlign w:val="center"/>
          </w:tcPr>
          <w:p w14:paraId="75F27A7F" w14:textId="77777777" w:rsidR="00B22D38" w:rsidRDefault="00B22D38" w:rsidP="00B22D38">
            <w:pPr>
              <w:pStyle w:val="TAC"/>
              <w:rPr>
                <w:ins w:id="332" w:author="Author"/>
              </w:rPr>
            </w:pPr>
          </w:p>
        </w:tc>
        <w:tc>
          <w:tcPr>
            <w:tcW w:w="2052" w:type="dxa"/>
            <w:vAlign w:val="center"/>
          </w:tcPr>
          <w:p w14:paraId="7252619B" w14:textId="69811730" w:rsidR="00B22D38" w:rsidRDefault="00B22D38" w:rsidP="00B22D38">
            <w:pPr>
              <w:pStyle w:val="TAC"/>
              <w:rPr>
                <w:ins w:id="333" w:author="Author"/>
                <w:lang w:eastAsia="ko-KR"/>
              </w:rPr>
            </w:pPr>
            <w:ins w:id="334" w:author="Author">
              <w:r>
                <w:rPr>
                  <w:lang w:val="sv-SE"/>
                </w:rPr>
                <w:t>n20</w:t>
              </w:r>
            </w:ins>
          </w:p>
        </w:tc>
        <w:tc>
          <w:tcPr>
            <w:tcW w:w="2340" w:type="dxa"/>
          </w:tcPr>
          <w:p w14:paraId="5D7760BB" w14:textId="2A596ED4" w:rsidR="00B22D38" w:rsidRPr="00947C65" w:rsidRDefault="00B22D38" w:rsidP="00B22D38">
            <w:pPr>
              <w:pStyle w:val="TAC"/>
              <w:rPr>
                <w:ins w:id="335" w:author="Author"/>
                <w:lang w:val="sv-SE"/>
              </w:rPr>
            </w:pPr>
            <w:ins w:id="336" w:author="Author">
              <w:r w:rsidRPr="00E062F1">
                <w:rPr>
                  <w:rFonts w:cs="Arial"/>
                </w:rPr>
                <w:t>0</w:t>
              </w:r>
              <w:r w:rsidR="00947C65">
                <w:rPr>
                  <w:rFonts w:cs="Arial"/>
                  <w:lang w:val="sv-SE"/>
                </w:rPr>
                <w:t>.1</w:t>
              </w:r>
            </w:ins>
          </w:p>
        </w:tc>
      </w:tr>
      <w:tr w:rsidR="00B22D38" w14:paraId="2BF53118" w14:textId="77777777" w:rsidTr="00B22D38">
        <w:trPr>
          <w:trHeight w:val="74"/>
          <w:jc w:val="center"/>
          <w:ins w:id="337" w:author="Author"/>
        </w:trPr>
        <w:tc>
          <w:tcPr>
            <w:tcW w:w="1535" w:type="dxa"/>
            <w:vMerge/>
            <w:vAlign w:val="center"/>
          </w:tcPr>
          <w:p w14:paraId="31FF3AD7" w14:textId="77777777" w:rsidR="00B22D38" w:rsidRDefault="00B22D38" w:rsidP="00B22D38">
            <w:pPr>
              <w:pStyle w:val="TAC"/>
              <w:rPr>
                <w:ins w:id="338" w:author="Author"/>
              </w:rPr>
            </w:pPr>
          </w:p>
        </w:tc>
        <w:tc>
          <w:tcPr>
            <w:tcW w:w="2052" w:type="dxa"/>
            <w:vAlign w:val="center"/>
          </w:tcPr>
          <w:p w14:paraId="27811569" w14:textId="3920BA6A" w:rsidR="00B22D38" w:rsidRDefault="00B22D38" w:rsidP="00B22D38">
            <w:pPr>
              <w:pStyle w:val="TAC"/>
              <w:rPr>
                <w:ins w:id="339" w:author="Author"/>
                <w:lang w:eastAsia="ko-KR"/>
              </w:rPr>
            </w:pPr>
            <w:ins w:id="340" w:author="Author">
              <w:r>
                <w:rPr>
                  <w:lang w:val="sv-SE"/>
                </w:rPr>
                <w:t>n67</w:t>
              </w:r>
            </w:ins>
          </w:p>
        </w:tc>
        <w:tc>
          <w:tcPr>
            <w:tcW w:w="2340" w:type="dxa"/>
          </w:tcPr>
          <w:p w14:paraId="1E1F25AD" w14:textId="77777777" w:rsidR="00B22D38" w:rsidRPr="00E17FA5" w:rsidRDefault="00B22D38" w:rsidP="00B22D38">
            <w:pPr>
              <w:pStyle w:val="TAC"/>
              <w:rPr>
                <w:ins w:id="341" w:author="Author"/>
                <w:lang w:val="sv-SE"/>
              </w:rPr>
            </w:pPr>
            <w:ins w:id="342" w:author="Author">
              <w:r w:rsidRPr="00E062F1">
                <w:rPr>
                  <w:rFonts w:cs="Arial"/>
                </w:rPr>
                <w:t>0</w:t>
              </w:r>
              <w:r>
                <w:rPr>
                  <w:rFonts w:cs="Arial"/>
                  <w:lang w:val="sv-SE"/>
                </w:rPr>
                <w:t>.1</w:t>
              </w:r>
            </w:ins>
          </w:p>
        </w:tc>
      </w:tr>
    </w:tbl>
    <w:p w14:paraId="786937FD" w14:textId="77777777" w:rsidR="00B22D38" w:rsidRDefault="00B22D38" w:rsidP="00B22D38">
      <w:pPr>
        <w:rPr>
          <w:ins w:id="343" w:author="Author"/>
        </w:rPr>
      </w:pPr>
    </w:p>
    <w:p w14:paraId="7795CFAE" w14:textId="77777777" w:rsidR="00B22D38" w:rsidRDefault="00B22D38" w:rsidP="00B22D38">
      <w:pPr>
        <w:pStyle w:val="Heading3"/>
        <w:rPr>
          <w:ins w:id="344" w:author="Author"/>
          <w:rFonts w:ascii="Calibri" w:hAnsi="Calibri"/>
          <w:szCs w:val="22"/>
          <w:lang w:eastAsia="ja-JP"/>
        </w:rPr>
      </w:pPr>
      <w:bookmarkStart w:id="345" w:name="_Toc521068533"/>
      <w:bookmarkStart w:id="346" w:name="_Toc528077790"/>
      <w:bookmarkStart w:id="347" w:name="_Toc49847418"/>
      <w:ins w:id="348" w:author="Author">
        <w:r>
          <w:t>6.x.</w:t>
        </w:r>
        <w:r>
          <w:rPr>
            <w:rFonts w:hint="eastAsia"/>
          </w:rPr>
          <w:t>5</w:t>
        </w:r>
        <w:r>
          <w:rPr>
            <w:rFonts w:ascii="Calibri" w:hAnsi="Calibri"/>
            <w:sz w:val="22"/>
            <w:szCs w:val="22"/>
            <w:lang w:eastAsia="sv-SE"/>
          </w:rPr>
          <w:tab/>
        </w:r>
        <w:r>
          <w:rPr>
            <w:rFonts w:hint="eastAsia"/>
            <w:lang w:eastAsia="ja-JP"/>
          </w:rPr>
          <w:t>MSD</w:t>
        </w:r>
        <w:bookmarkEnd w:id="345"/>
        <w:bookmarkEnd w:id="346"/>
        <w:bookmarkEnd w:id="347"/>
      </w:ins>
    </w:p>
    <w:p w14:paraId="33A76CDC" w14:textId="77777777" w:rsidR="00B22D38" w:rsidRDefault="00B22D38" w:rsidP="00B22D38">
      <w:pPr>
        <w:rPr>
          <w:ins w:id="349" w:author="Author"/>
        </w:rPr>
      </w:pPr>
      <w:ins w:id="350" w:author="Author">
        <w:r>
          <w:t xml:space="preserve">As can be seen in the co-existence studies there is a need to define MSD. MSD value is derived from </w:t>
        </w:r>
        <w:r w:rsidRPr="005D30C0">
          <w:t>DC_3A</w:t>
        </w:r>
        <w:r>
          <w:t>_</w:t>
        </w:r>
        <w:r w:rsidRPr="005D30C0">
          <w:t>28A_n5A</w:t>
        </w:r>
        <w:r>
          <w:t>.</w:t>
        </w:r>
      </w:ins>
    </w:p>
    <w:p w14:paraId="64EA942F" w14:textId="77777777" w:rsidR="00031EAC" w:rsidRPr="00F414FF" w:rsidRDefault="00031EAC" w:rsidP="00031EAC">
      <w:pPr>
        <w:pStyle w:val="TH"/>
        <w:rPr>
          <w:ins w:id="351" w:author="Author"/>
          <w:lang w:eastAsia="zh-CN"/>
        </w:rPr>
      </w:pPr>
      <w:bookmarkStart w:id="352" w:name="_Hlk91059261"/>
      <w:ins w:id="353"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31EAC" w:rsidRPr="00F414FF" w14:paraId="6EBA4A7E" w14:textId="77777777" w:rsidTr="00031EAC">
        <w:trPr>
          <w:trHeight w:val="20"/>
          <w:jc w:val="center"/>
          <w:ins w:id="354"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643B295" w14:textId="77777777" w:rsidR="00031EAC" w:rsidRPr="00F414FF" w:rsidRDefault="00031EAC" w:rsidP="00031EAC">
            <w:pPr>
              <w:pStyle w:val="TAH"/>
              <w:rPr>
                <w:ins w:id="355" w:author="Author"/>
                <w:lang w:val="en-US"/>
              </w:rPr>
            </w:pPr>
            <w:ins w:id="356"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3E26B9FF" w14:textId="77777777" w:rsidR="00031EAC" w:rsidRPr="00F414FF" w:rsidRDefault="00031EAC" w:rsidP="00031EAC">
            <w:pPr>
              <w:pStyle w:val="TAH"/>
              <w:rPr>
                <w:ins w:id="357" w:author="Author"/>
              </w:rPr>
            </w:pPr>
            <w:ins w:id="358" w:author="Author">
              <w:r w:rsidRPr="00F414FF">
                <w:t>Source of IMD</w:t>
              </w:r>
            </w:ins>
          </w:p>
        </w:tc>
      </w:tr>
      <w:tr w:rsidR="00031EAC" w:rsidRPr="00F414FF" w14:paraId="6CA7496B" w14:textId="77777777" w:rsidTr="00031EAC">
        <w:trPr>
          <w:trHeight w:val="648"/>
          <w:jc w:val="center"/>
          <w:ins w:id="359" w:author="Author"/>
        </w:trPr>
        <w:tc>
          <w:tcPr>
            <w:tcW w:w="2007" w:type="dxa"/>
            <w:tcBorders>
              <w:top w:val="single" w:sz="4" w:space="0" w:color="auto"/>
              <w:left w:val="single" w:sz="4" w:space="0" w:color="auto"/>
              <w:bottom w:val="single" w:sz="4" w:space="0" w:color="auto"/>
              <w:right w:val="single" w:sz="4" w:space="0" w:color="auto"/>
            </w:tcBorders>
            <w:vAlign w:val="center"/>
          </w:tcPr>
          <w:p w14:paraId="7BC8C253" w14:textId="77777777" w:rsidR="00031EAC" w:rsidRPr="00F414FF" w:rsidRDefault="00031EAC" w:rsidP="00031EAC">
            <w:pPr>
              <w:pStyle w:val="TAH"/>
              <w:rPr>
                <w:ins w:id="360" w:author="Author"/>
              </w:rPr>
            </w:pPr>
            <w:ins w:id="361" w:author="Author">
              <w:r w:rsidRPr="00F414FF">
                <w:rPr>
                  <w:lang w:eastAsia="ja-JP"/>
                </w:rPr>
                <w:t>NR</w:t>
              </w:r>
              <w:r w:rsidRPr="00F414FF">
                <w:t xml:space="preserve"> </w:t>
              </w:r>
              <w:r w:rsidRPr="00F414FF">
                <w:rPr>
                  <w:lang w:val="en-US" w:eastAsia="zh-CN"/>
                </w:rPr>
                <w:t>CA</w:t>
              </w:r>
            </w:ins>
          </w:p>
          <w:p w14:paraId="5FD3E269" w14:textId="77777777" w:rsidR="00031EAC" w:rsidRPr="00F414FF" w:rsidRDefault="00031EAC" w:rsidP="00031EAC">
            <w:pPr>
              <w:pStyle w:val="TAH"/>
              <w:rPr>
                <w:ins w:id="362" w:author="Author"/>
              </w:rPr>
            </w:pPr>
            <w:ins w:id="363"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5EA1C483" w14:textId="77777777" w:rsidR="00031EAC" w:rsidRPr="00F414FF" w:rsidRDefault="00031EAC" w:rsidP="00031EAC">
            <w:pPr>
              <w:pStyle w:val="TAH"/>
              <w:rPr>
                <w:ins w:id="364" w:author="Author"/>
              </w:rPr>
            </w:pPr>
            <w:ins w:id="365"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7EFCC4C8" w14:textId="77777777" w:rsidR="00031EAC" w:rsidRPr="00F414FF" w:rsidRDefault="00031EAC" w:rsidP="00031EAC">
            <w:pPr>
              <w:pStyle w:val="TAH"/>
              <w:rPr>
                <w:ins w:id="366" w:author="Author"/>
              </w:rPr>
            </w:pPr>
            <w:ins w:id="367"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42161BC6" w14:textId="77777777" w:rsidR="00031EAC" w:rsidRPr="00F414FF" w:rsidRDefault="00031EAC" w:rsidP="00031EAC">
            <w:pPr>
              <w:pStyle w:val="TAH"/>
              <w:rPr>
                <w:ins w:id="368" w:author="Author"/>
              </w:rPr>
            </w:pPr>
            <w:ins w:id="369"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5346327" w14:textId="77777777" w:rsidR="00031EAC" w:rsidRPr="00F414FF" w:rsidRDefault="00031EAC" w:rsidP="00031EAC">
            <w:pPr>
              <w:pStyle w:val="TAH"/>
              <w:rPr>
                <w:ins w:id="370" w:author="Author"/>
              </w:rPr>
            </w:pPr>
            <w:ins w:id="371"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5CCC269" w14:textId="77777777" w:rsidR="00031EAC" w:rsidRPr="00F414FF" w:rsidRDefault="00031EAC" w:rsidP="00031EAC">
            <w:pPr>
              <w:pStyle w:val="TAH"/>
              <w:rPr>
                <w:ins w:id="372" w:author="Author"/>
              </w:rPr>
            </w:pPr>
            <w:ins w:id="373"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3B4AF78F" w14:textId="77777777" w:rsidR="00031EAC" w:rsidRPr="00F414FF" w:rsidRDefault="00031EAC" w:rsidP="00031EAC">
            <w:pPr>
              <w:pStyle w:val="TAH"/>
              <w:rPr>
                <w:ins w:id="374" w:author="Author"/>
              </w:rPr>
            </w:pPr>
            <w:ins w:id="375"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4607F261" w14:textId="77777777" w:rsidR="00031EAC" w:rsidRPr="00F414FF" w:rsidRDefault="00031EAC" w:rsidP="00031EAC">
            <w:pPr>
              <w:pStyle w:val="TAH"/>
              <w:rPr>
                <w:ins w:id="376" w:author="Author"/>
              </w:rPr>
            </w:pPr>
            <w:ins w:id="377" w:author="Author">
              <w:r w:rsidRPr="00F414FF">
                <w:t>Duplex mode</w:t>
              </w:r>
            </w:ins>
          </w:p>
        </w:tc>
        <w:tc>
          <w:tcPr>
            <w:tcW w:w="1057" w:type="dxa"/>
            <w:vMerge/>
            <w:tcBorders>
              <w:left w:val="single" w:sz="4" w:space="0" w:color="auto"/>
              <w:bottom w:val="single" w:sz="4" w:space="0" w:color="auto"/>
              <w:right w:val="single" w:sz="4" w:space="0" w:color="auto"/>
            </w:tcBorders>
          </w:tcPr>
          <w:p w14:paraId="39EA4D61" w14:textId="77777777" w:rsidR="00031EAC" w:rsidRPr="00F414FF" w:rsidRDefault="00031EAC" w:rsidP="00031EAC">
            <w:pPr>
              <w:pStyle w:val="TAH"/>
              <w:rPr>
                <w:ins w:id="378" w:author="Author"/>
              </w:rPr>
            </w:pPr>
          </w:p>
        </w:tc>
      </w:tr>
      <w:tr w:rsidR="00031EAC" w:rsidRPr="008975F0" w14:paraId="38FD3E2E" w14:textId="77777777" w:rsidTr="00031EAC">
        <w:trPr>
          <w:trHeight w:val="245"/>
          <w:jc w:val="center"/>
          <w:ins w:id="379" w:author="Author"/>
        </w:trPr>
        <w:tc>
          <w:tcPr>
            <w:tcW w:w="2007" w:type="dxa"/>
            <w:vMerge w:val="restart"/>
            <w:tcBorders>
              <w:top w:val="single" w:sz="4" w:space="0" w:color="auto"/>
              <w:left w:val="single" w:sz="4" w:space="0" w:color="auto"/>
              <w:right w:val="single" w:sz="4" w:space="0" w:color="auto"/>
            </w:tcBorders>
            <w:vAlign w:val="center"/>
          </w:tcPr>
          <w:p w14:paraId="68B87D23" w14:textId="1535152E" w:rsidR="00031EAC" w:rsidRPr="00F414FF" w:rsidRDefault="00031EAC" w:rsidP="00031EAC">
            <w:pPr>
              <w:pStyle w:val="TAC"/>
              <w:rPr>
                <w:ins w:id="380" w:author="Author"/>
                <w:lang w:val="en-US"/>
              </w:rPr>
            </w:pPr>
            <w:ins w:id="381" w:author="Autho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ins>
          </w:p>
        </w:tc>
        <w:tc>
          <w:tcPr>
            <w:tcW w:w="1146" w:type="dxa"/>
            <w:tcBorders>
              <w:top w:val="single" w:sz="4" w:space="0" w:color="auto"/>
              <w:left w:val="single" w:sz="4" w:space="0" w:color="auto"/>
              <w:right w:val="single" w:sz="4" w:space="0" w:color="auto"/>
            </w:tcBorders>
          </w:tcPr>
          <w:p w14:paraId="08A59DE1" w14:textId="77777777" w:rsidR="00031EAC" w:rsidRPr="00573A2E" w:rsidRDefault="00031EAC" w:rsidP="00031EAC">
            <w:pPr>
              <w:pStyle w:val="TAC"/>
              <w:rPr>
                <w:ins w:id="382" w:author="Author"/>
                <w:color w:val="000000"/>
                <w:lang w:val="en-US" w:eastAsia="zh-CN"/>
              </w:rPr>
            </w:pPr>
            <w:ins w:id="383" w:author="Author">
              <w:r w:rsidRPr="00573A2E">
                <w:rPr>
                  <w:rFonts w:eastAsia="Times New Roman"/>
                  <w:lang w:val="en-US" w:eastAsia="zh-CN"/>
                </w:rPr>
                <w:t>3</w:t>
              </w:r>
            </w:ins>
          </w:p>
        </w:tc>
        <w:tc>
          <w:tcPr>
            <w:tcW w:w="960" w:type="dxa"/>
            <w:tcBorders>
              <w:top w:val="single" w:sz="4" w:space="0" w:color="auto"/>
              <w:left w:val="single" w:sz="4" w:space="0" w:color="auto"/>
              <w:right w:val="single" w:sz="4" w:space="0" w:color="auto"/>
            </w:tcBorders>
          </w:tcPr>
          <w:p w14:paraId="54A6855F" w14:textId="77777777" w:rsidR="00031EAC" w:rsidRPr="00573A2E" w:rsidRDefault="00031EAC" w:rsidP="00031EAC">
            <w:pPr>
              <w:pStyle w:val="TAC"/>
              <w:rPr>
                <w:ins w:id="384" w:author="Author"/>
                <w:color w:val="000000"/>
                <w:lang w:val="en-US" w:eastAsia="zh-CN"/>
              </w:rPr>
            </w:pPr>
            <w:ins w:id="385" w:author="Author">
              <w:r w:rsidRPr="00573A2E">
                <w:rPr>
                  <w:rFonts w:cs="Arial"/>
                </w:rPr>
                <w:t>1775</w:t>
              </w:r>
            </w:ins>
          </w:p>
        </w:tc>
        <w:tc>
          <w:tcPr>
            <w:tcW w:w="964" w:type="dxa"/>
            <w:tcBorders>
              <w:top w:val="single" w:sz="4" w:space="0" w:color="auto"/>
              <w:left w:val="single" w:sz="4" w:space="0" w:color="auto"/>
              <w:right w:val="single" w:sz="4" w:space="0" w:color="auto"/>
            </w:tcBorders>
          </w:tcPr>
          <w:p w14:paraId="1357760A" w14:textId="77777777" w:rsidR="00031EAC" w:rsidRPr="00573A2E" w:rsidRDefault="00031EAC" w:rsidP="00031EAC">
            <w:pPr>
              <w:pStyle w:val="TAC"/>
              <w:rPr>
                <w:ins w:id="386" w:author="Author"/>
                <w:color w:val="000000"/>
                <w:lang w:val="en-US" w:eastAsia="zh-CN"/>
              </w:rPr>
            </w:pPr>
            <w:ins w:id="387" w:author="Author">
              <w:r w:rsidRPr="00573A2E">
                <w:rPr>
                  <w:rFonts w:cs="Arial"/>
                </w:rPr>
                <w:t>5</w:t>
              </w:r>
            </w:ins>
          </w:p>
        </w:tc>
        <w:tc>
          <w:tcPr>
            <w:tcW w:w="960" w:type="dxa"/>
            <w:tcBorders>
              <w:top w:val="single" w:sz="4" w:space="0" w:color="auto"/>
              <w:left w:val="single" w:sz="4" w:space="0" w:color="auto"/>
              <w:right w:val="single" w:sz="4" w:space="0" w:color="auto"/>
            </w:tcBorders>
          </w:tcPr>
          <w:p w14:paraId="1D582006" w14:textId="77777777" w:rsidR="00031EAC" w:rsidRPr="00573A2E" w:rsidRDefault="00031EAC" w:rsidP="00031EAC">
            <w:pPr>
              <w:pStyle w:val="TAC"/>
              <w:rPr>
                <w:ins w:id="388" w:author="Author"/>
                <w:color w:val="000000"/>
                <w:lang w:val="en-US" w:eastAsia="zh-CN"/>
              </w:rPr>
            </w:pPr>
            <w:ins w:id="389" w:author="Author">
              <w:r w:rsidRPr="00573A2E">
                <w:rPr>
                  <w:rFonts w:cs="Arial"/>
                </w:rPr>
                <w:t>25</w:t>
              </w:r>
            </w:ins>
          </w:p>
        </w:tc>
        <w:tc>
          <w:tcPr>
            <w:tcW w:w="960" w:type="dxa"/>
            <w:tcBorders>
              <w:top w:val="single" w:sz="4" w:space="0" w:color="auto"/>
              <w:left w:val="single" w:sz="4" w:space="0" w:color="auto"/>
              <w:right w:val="single" w:sz="4" w:space="0" w:color="auto"/>
            </w:tcBorders>
          </w:tcPr>
          <w:p w14:paraId="58D1371B" w14:textId="77777777" w:rsidR="00031EAC" w:rsidRPr="00573A2E" w:rsidRDefault="00031EAC" w:rsidP="00031EAC">
            <w:pPr>
              <w:pStyle w:val="TAC"/>
              <w:rPr>
                <w:ins w:id="390" w:author="Author"/>
                <w:color w:val="000000"/>
                <w:lang w:val="en-US" w:eastAsia="zh-CN"/>
              </w:rPr>
            </w:pPr>
            <w:ins w:id="391" w:author="Author">
              <w:r w:rsidRPr="00573A2E">
                <w:rPr>
                  <w:color w:val="000000"/>
                  <w:lang w:val="en-US" w:eastAsia="zh-CN"/>
                </w:rPr>
                <w:t>1870</w:t>
              </w:r>
            </w:ins>
          </w:p>
        </w:tc>
        <w:tc>
          <w:tcPr>
            <w:tcW w:w="977" w:type="dxa"/>
            <w:tcBorders>
              <w:top w:val="single" w:sz="4" w:space="0" w:color="auto"/>
              <w:left w:val="single" w:sz="4" w:space="0" w:color="auto"/>
              <w:bottom w:val="single" w:sz="4" w:space="0" w:color="auto"/>
              <w:right w:val="single" w:sz="4" w:space="0" w:color="auto"/>
            </w:tcBorders>
          </w:tcPr>
          <w:p w14:paraId="6D3BF819" w14:textId="77777777" w:rsidR="00031EAC" w:rsidRPr="00573A2E" w:rsidRDefault="00031EAC" w:rsidP="00031EAC">
            <w:pPr>
              <w:pStyle w:val="TAC"/>
              <w:rPr>
                <w:ins w:id="392" w:author="Author"/>
                <w:color w:val="000000"/>
                <w:lang w:val="en-US" w:eastAsia="zh-CN"/>
              </w:rPr>
            </w:pPr>
            <w:ins w:id="393" w:author="Author">
              <w:r w:rsidRPr="00573A2E">
                <w:rPr>
                  <w:rFonts w:cs="Arial"/>
                </w:rPr>
                <w:t>N/A</w:t>
              </w:r>
            </w:ins>
          </w:p>
        </w:tc>
        <w:tc>
          <w:tcPr>
            <w:tcW w:w="828" w:type="dxa"/>
            <w:tcBorders>
              <w:top w:val="single" w:sz="4" w:space="0" w:color="auto"/>
              <w:left w:val="single" w:sz="4" w:space="0" w:color="auto"/>
              <w:right w:val="single" w:sz="4" w:space="0" w:color="auto"/>
            </w:tcBorders>
          </w:tcPr>
          <w:p w14:paraId="30A9C980" w14:textId="77777777" w:rsidR="00031EAC" w:rsidRPr="00573A2E" w:rsidRDefault="00031EAC" w:rsidP="00031EAC">
            <w:pPr>
              <w:pStyle w:val="TAC"/>
              <w:rPr>
                <w:ins w:id="394" w:author="Author"/>
                <w:color w:val="000000"/>
                <w:lang w:val="en-US" w:eastAsia="zh-CN"/>
              </w:rPr>
            </w:pPr>
            <w:ins w:id="395" w:author="Author">
              <w:r w:rsidRPr="00573A2E">
                <w:rPr>
                  <w:color w:val="000000"/>
                  <w:lang w:val="en-US" w:eastAsia="zh-CN"/>
                </w:rPr>
                <w:t>FDD</w:t>
              </w:r>
            </w:ins>
          </w:p>
        </w:tc>
        <w:tc>
          <w:tcPr>
            <w:tcW w:w="1057" w:type="dxa"/>
            <w:tcBorders>
              <w:top w:val="single" w:sz="4" w:space="0" w:color="auto"/>
              <w:left w:val="single" w:sz="4" w:space="0" w:color="auto"/>
              <w:right w:val="single" w:sz="4" w:space="0" w:color="auto"/>
            </w:tcBorders>
          </w:tcPr>
          <w:p w14:paraId="7CA3F50F" w14:textId="77777777" w:rsidR="00031EAC" w:rsidRPr="00573A2E" w:rsidRDefault="00031EAC" w:rsidP="00031EAC">
            <w:pPr>
              <w:pStyle w:val="TAC"/>
              <w:rPr>
                <w:ins w:id="396" w:author="Author"/>
                <w:color w:val="000000"/>
                <w:lang w:val="en-US" w:eastAsia="zh-CN"/>
              </w:rPr>
            </w:pPr>
            <w:ins w:id="397" w:author="Author">
              <w:r w:rsidRPr="00573A2E">
                <w:t>N/A</w:t>
              </w:r>
            </w:ins>
          </w:p>
        </w:tc>
      </w:tr>
      <w:tr w:rsidR="00031EAC" w:rsidRPr="008975F0" w14:paraId="1F227415" w14:textId="77777777" w:rsidTr="00031EAC">
        <w:trPr>
          <w:trHeight w:val="113"/>
          <w:jc w:val="center"/>
          <w:ins w:id="398" w:author="Author"/>
        </w:trPr>
        <w:tc>
          <w:tcPr>
            <w:tcW w:w="2007" w:type="dxa"/>
            <w:vMerge/>
            <w:tcBorders>
              <w:left w:val="single" w:sz="4" w:space="0" w:color="auto"/>
              <w:right w:val="single" w:sz="4" w:space="0" w:color="auto"/>
            </w:tcBorders>
            <w:vAlign w:val="center"/>
          </w:tcPr>
          <w:p w14:paraId="66473CC1" w14:textId="77777777" w:rsidR="00031EAC" w:rsidRPr="00F414FF" w:rsidRDefault="00031EAC" w:rsidP="00031EAC">
            <w:pPr>
              <w:pStyle w:val="TAC"/>
              <w:rPr>
                <w:ins w:id="39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2B458" w14:textId="77777777" w:rsidR="00031EAC" w:rsidRPr="00573A2E" w:rsidRDefault="00031EAC" w:rsidP="00031EAC">
            <w:pPr>
              <w:pStyle w:val="TAC"/>
              <w:rPr>
                <w:ins w:id="400" w:author="Author"/>
                <w:rFonts w:eastAsia="Times New Roman"/>
                <w:lang w:val="en-US" w:eastAsia="zh-CN"/>
              </w:rPr>
            </w:pPr>
            <w:ins w:id="401" w:author="Author">
              <w:r>
                <w:rPr>
                  <w:rFonts w:eastAsia="Times New Roman"/>
                  <w:lang w:val="en-US" w:eastAsia="zh-CN"/>
                </w:rPr>
                <w:t>n</w:t>
              </w:r>
              <w:r w:rsidRPr="00573A2E">
                <w:rPr>
                  <w:rFonts w:eastAsia="Times New Roman"/>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5AFD73F3" w14:textId="77777777" w:rsidR="00031EAC" w:rsidRPr="00573A2E" w:rsidRDefault="00031EAC" w:rsidP="00031EAC">
            <w:pPr>
              <w:pStyle w:val="TAC"/>
              <w:rPr>
                <w:ins w:id="402" w:author="Author"/>
                <w:rFonts w:cs="Arial"/>
              </w:rPr>
            </w:pPr>
            <w:ins w:id="403" w:author="Author">
              <w:r w:rsidRPr="00573A2E">
                <w:rPr>
                  <w:rFonts w:cs="Arial"/>
                </w:rPr>
                <w:t>840</w:t>
              </w:r>
            </w:ins>
          </w:p>
        </w:tc>
        <w:tc>
          <w:tcPr>
            <w:tcW w:w="964" w:type="dxa"/>
            <w:tcBorders>
              <w:top w:val="single" w:sz="4" w:space="0" w:color="auto"/>
              <w:left w:val="single" w:sz="4" w:space="0" w:color="auto"/>
              <w:bottom w:val="single" w:sz="4" w:space="0" w:color="auto"/>
              <w:right w:val="single" w:sz="4" w:space="0" w:color="auto"/>
            </w:tcBorders>
          </w:tcPr>
          <w:p w14:paraId="48562544" w14:textId="77777777" w:rsidR="00031EAC" w:rsidRPr="00573A2E" w:rsidRDefault="00031EAC" w:rsidP="00031EAC">
            <w:pPr>
              <w:pStyle w:val="TAC"/>
              <w:rPr>
                <w:ins w:id="404" w:author="Author"/>
                <w:rFonts w:cs="Arial"/>
              </w:rPr>
            </w:pPr>
            <w:ins w:id="405" w:author="Author">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BE08270" w14:textId="77777777" w:rsidR="00031EAC" w:rsidRPr="00573A2E" w:rsidRDefault="00031EAC" w:rsidP="00031EAC">
            <w:pPr>
              <w:pStyle w:val="TAC"/>
              <w:rPr>
                <w:ins w:id="406" w:author="Author"/>
                <w:rFonts w:cs="Arial"/>
              </w:rPr>
            </w:pPr>
            <w:ins w:id="407" w:author="Author">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5EF8C945" w14:textId="77777777" w:rsidR="00031EAC" w:rsidRPr="00573A2E" w:rsidRDefault="00031EAC" w:rsidP="00031EAC">
            <w:pPr>
              <w:pStyle w:val="TAC"/>
              <w:rPr>
                <w:ins w:id="408" w:author="Author"/>
                <w:color w:val="000000"/>
                <w:lang w:val="en-US" w:eastAsia="zh-CN"/>
              </w:rPr>
            </w:pPr>
            <w:ins w:id="409" w:author="Author">
              <w:r w:rsidRPr="00573A2E">
                <w:rPr>
                  <w:color w:val="000000"/>
                  <w:lang w:val="en-US" w:eastAsia="zh-CN"/>
                </w:rPr>
                <w:t>799</w:t>
              </w:r>
            </w:ins>
          </w:p>
        </w:tc>
        <w:tc>
          <w:tcPr>
            <w:tcW w:w="977" w:type="dxa"/>
            <w:tcBorders>
              <w:top w:val="single" w:sz="4" w:space="0" w:color="auto"/>
              <w:left w:val="single" w:sz="4" w:space="0" w:color="auto"/>
              <w:bottom w:val="single" w:sz="4" w:space="0" w:color="auto"/>
              <w:right w:val="single" w:sz="4" w:space="0" w:color="auto"/>
            </w:tcBorders>
          </w:tcPr>
          <w:p w14:paraId="094E39F5" w14:textId="77777777" w:rsidR="00031EAC" w:rsidRPr="00573A2E" w:rsidRDefault="00031EAC" w:rsidP="00031EAC">
            <w:pPr>
              <w:pStyle w:val="TAC"/>
              <w:rPr>
                <w:ins w:id="410" w:author="Author"/>
                <w:rFonts w:cs="Arial"/>
              </w:rPr>
            </w:pPr>
            <w:ins w:id="411" w:author="Author">
              <w:r w:rsidRPr="00573A2E">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19120FF9" w14:textId="77777777" w:rsidR="00031EAC" w:rsidRPr="00573A2E" w:rsidRDefault="00031EAC" w:rsidP="00031EAC">
            <w:pPr>
              <w:pStyle w:val="TAC"/>
              <w:rPr>
                <w:ins w:id="412" w:author="Author"/>
                <w:color w:val="000000"/>
                <w:lang w:val="en-US" w:eastAsia="zh-CN"/>
              </w:rPr>
            </w:pPr>
            <w:ins w:id="413" w:author="Author">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4FB7E20" w14:textId="77777777" w:rsidR="00031EAC" w:rsidRPr="00573A2E" w:rsidRDefault="00031EAC" w:rsidP="00031EAC">
            <w:pPr>
              <w:pStyle w:val="TAC"/>
              <w:rPr>
                <w:ins w:id="414" w:author="Author"/>
              </w:rPr>
            </w:pPr>
            <w:ins w:id="415" w:author="Author">
              <w:r w:rsidRPr="00573A2E">
                <w:t>N/A</w:t>
              </w:r>
            </w:ins>
          </w:p>
        </w:tc>
      </w:tr>
      <w:tr w:rsidR="00031EAC" w:rsidRPr="008975F0" w14:paraId="5A48D52A" w14:textId="77777777" w:rsidTr="00031EAC">
        <w:trPr>
          <w:trHeight w:val="113"/>
          <w:jc w:val="center"/>
          <w:ins w:id="416" w:author="Author"/>
        </w:trPr>
        <w:tc>
          <w:tcPr>
            <w:tcW w:w="2007" w:type="dxa"/>
            <w:vMerge/>
            <w:tcBorders>
              <w:left w:val="single" w:sz="4" w:space="0" w:color="auto"/>
              <w:right w:val="single" w:sz="4" w:space="0" w:color="auto"/>
            </w:tcBorders>
            <w:vAlign w:val="center"/>
          </w:tcPr>
          <w:p w14:paraId="07CC1709" w14:textId="77777777" w:rsidR="00031EAC" w:rsidRPr="00F414FF" w:rsidRDefault="00031EAC" w:rsidP="00031EAC">
            <w:pPr>
              <w:pStyle w:val="TAC"/>
              <w:rPr>
                <w:ins w:id="417"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C59BC" w14:textId="77777777" w:rsidR="00031EAC" w:rsidRPr="00573A2E" w:rsidRDefault="00031EAC" w:rsidP="00031EAC">
            <w:pPr>
              <w:pStyle w:val="TAC"/>
              <w:rPr>
                <w:ins w:id="418" w:author="Author"/>
                <w:color w:val="000000"/>
                <w:lang w:val="en-US" w:eastAsia="zh-CN"/>
              </w:rPr>
            </w:pPr>
            <w:ins w:id="419" w:author="Author">
              <w:r w:rsidRPr="00573A2E">
                <w:rPr>
                  <w:rFonts w:eastAsia="Times New Roman"/>
                  <w:lang w:val="en-US" w:eastAsia="zh-CN"/>
                </w:rPr>
                <w:t>n67</w:t>
              </w:r>
            </w:ins>
          </w:p>
        </w:tc>
        <w:tc>
          <w:tcPr>
            <w:tcW w:w="960" w:type="dxa"/>
            <w:tcBorders>
              <w:top w:val="single" w:sz="4" w:space="0" w:color="auto"/>
              <w:left w:val="single" w:sz="4" w:space="0" w:color="auto"/>
              <w:bottom w:val="single" w:sz="4" w:space="0" w:color="auto"/>
              <w:right w:val="single" w:sz="4" w:space="0" w:color="auto"/>
            </w:tcBorders>
          </w:tcPr>
          <w:p w14:paraId="782B543D" w14:textId="77777777" w:rsidR="00031EAC" w:rsidRPr="00573A2E" w:rsidRDefault="00031EAC" w:rsidP="00031EAC">
            <w:pPr>
              <w:pStyle w:val="TAC"/>
              <w:rPr>
                <w:ins w:id="420" w:author="Author"/>
                <w:color w:val="000000"/>
                <w:lang w:val="en-US" w:eastAsia="zh-CN"/>
              </w:rPr>
            </w:pPr>
            <w:ins w:id="421" w:author="Author">
              <w:r w:rsidRPr="00573A2E">
                <w:rPr>
                  <w:color w:val="000000"/>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314BAB49" w14:textId="77777777" w:rsidR="00031EAC" w:rsidRPr="00573A2E" w:rsidRDefault="00031EAC" w:rsidP="00031EAC">
            <w:pPr>
              <w:pStyle w:val="TAC"/>
              <w:rPr>
                <w:ins w:id="422" w:author="Author"/>
                <w:color w:val="000000"/>
                <w:lang w:val="en-US" w:eastAsia="zh-CN"/>
              </w:rPr>
            </w:pPr>
            <w:ins w:id="423" w:author="Author">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3EF6E490" w14:textId="77777777" w:rsidR="00031EAC" w:rsidRPr="00573A2E" w:rsidRDefault="00031EAC" w:rsidP="00031EAC">
            <w:pPr>
              <w:pStyle w:val="TAC"/>
              <w:rPr>
                <w:ins w:id="424" w:author="Author"/>
                <w:color w:val="000000"/>
                <w:lang w:val="en-US" w:eastAsia="zh-CN"/>
              </w:rPr>
            </w:pPr>
            <w:ins w:id="425" w:author="Author">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20AB485F" w14:textId="77777777" w:rsidR="00031EAC" w:rsidRPr="00573A2E" w:rsidRDefault="00031EAC" w:rsidP="00031EAC">
            <w:pPr>
              <w:pStyle w:val="TAC"/>
              <w:rPr>
                <w:ins w:id="426" w:author="Author"/>
                <w:color w:val="000000"/>
                <w:lang w:val="en-US" w:eastAsia="zh-CN"/>
              </w:rPr>
            </w:pPr>
            <w:ins w:id="427" w:author="Author">
              <w:r w:rsidRPr="00573A2E">
                <w:rPr>
                  <w:rFonts w:cs="Arial"/>
                </w:rPr>
                <w:t>745</w:t>
              </w:r>
            </w:ins>
          </w:p>
        </w:tc>
        <w:tc>
          <w:tcPr>
            <w:tcW w:w="977" w:type="dxa"/>
            <w:tcBorders>
              <w:top w:val="single" w:sz="4" w:space="0" w:color="auto"/>
              <w:left w:val="single" w:sz="4" w:space="0" w:color="auto"/>
              <w:bottom w:val="single" w:sz="4" w:space="0" w:color="auto"/>
              <w:right w:val="single" w:sz="4" w:space="0" w:color="auto"/>
            </w:tcBorders>
          </w:tcPr>
          <w:p w14:paraId="6604391B" w14:textId="77777777" w:rsidR="00031EAC" w:rsidRPr="00573A2E" w:rsidRDefault="00031EAC" w:rsidP="00031EAC">
            <w:pPr>
              <w:pStyle w:val="TAC"/>
              <w:rPr>
                <w:ins w:id="428" w:author="Author"/>
                <w:color w:val="000000"/>
                <w:lang w:val="en-US" w:eastAsia="zh-CN"/>
              </w:rPr>
            </w:pPr>
            <w:ins w:id="429" w:author="Author">
              <w:r w:rsidRPr="00573A2E">
                <w:rPr>
                  <w:rFonts w:cs="Arial"/>
                </w:rPr>
                <w:t>9.4</w:t>
              </w:r>
            </w:ins>
          </w:p>
        </w:tc>
        <w:tc>
          <w:tcPr>
            <w:tcW w:w="828" w:type="dxa"/>
            <w:tcBorders>
              <w:top w:val="single" w:sz="4" w:space="0" w:color="auto"/>
              <w:left w:val="single" w:sz="4" w:space="0" w:color="auto"/>
              <w:bottom w:val="single" w:sz="4" w:space="0" w:color="auto"/>
              <w:right w:val="single" w:sz="4" w:space="0" w:color="auto"/>
            </w:tcBorders>
          </w:tcPr>
          <w:p w14:paraId="4B0F9D6B" w14:textId="77777777" w:rsidR="00031EAC" w:rsidRPr="00573A2E" w:rsidRDefault="00031EAC" w:rsidP="00031EAC">
            <w:pPr>
              <w:pStyle w:val="TAC"/>
              <w:rPr>
                <w:ins w:id="430" w:author="Author"/>
                <w:color w:val="000000"/>
                <w:lang w:val="en-US" w:eastAsia="zh-CN"/>
              </w:rPr>
            </w:pPr>
            <w:ins w:id="431" w:author="Author">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16FF31" w14:textId="77777777" w:rsidR="00031EAC" w:rsidRPr="00573A2E" w:rsidRDefault="00031EAC" w:rsidP="00031EAC">
            <w:pPr>
              <w:pStyle w:val="TAC"/>
              <w:rPr>
                <w:ins w:id="432" w:author="Author"/>
                <w:color w:val="000000"/>
                <w:lang w:val="en-US" w:eastAsia="zh-CN"/>
              </w:rPr>
            </w:pPr>
            <w:ins w:id="433" w:author="Author">
              <w:r w:rsidRPr="00573A2E">
                <w:t>IMD4</w:t>
              </w:r>
            </w:ins>
          </w:p>
        </w:tc>
      </w:tr>
    </w:tbl>
    <w:bookmarkEnd w:id="352"/>
    <w:p w14:paraId="3AFCA3CA" w14:textId="3E68FA87"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C63E3" w14:textId="77777777" w:rsidR="004D2173" w:rsidRDefault="004D2173">
      <w:r>
        <w:separator/>
      </w:r>
    </w:p>
  </w:endnote>
  <w:endnote w:type="continuationSeparator" w:id="0">
    <w:p w14:paraId="1D44CD1D" w14:textId="77777777" w:rsidR="004D2173" w:rsidRDefault="004D2173">
      <w:r>
        <w:continuationSeparator/>
      </w:r>
    </w:p>
  </w:endnote>
  <w:endnote w:type="continuationNotice" w:id="1">
    <w:p w14:paraId="3480D1F0" w14:textId="77777777" w:rsidR="004D2173" w:rsidRDefault="004D2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F4420" w14:textId="77777777" w:rsidR="004D2173" w:rsidRDefault="004D2173">
      <w:r>
        <w:separator/>
      </w:r>
    </w:p>
  </w:footnote>
  <w:footnote w:type="continuationSeparator" w:id="0">
    <w:p w14:paraId="794CD141" w14:textId="77777777" w:rsidR="004D2173" w:rsidRDefault="004D2173">
      <w:r>
        <w:continuationSeparator/>
      </w:r>
    </w:p>
  </w:footnote>
  <w:footnote w:type="continuationNotice" w:id="1">
    <w:p w14:paraId="362C695C" w14:textId="77777777" w:rsidR="004D2173" w:rsidRDefault="004D2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1EAC"/>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2E25"/>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58CD"/>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2173"/>
    <w:rsid w:val="004D382F"/>
    <w:rsid w:val="004D4538"/>
    <w:rsid w:val="004E2896"/>
    <w:rsid w:val="004E55E8"/>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4081"/>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1D"/>
    <w:rsid w:val="00673E35"/>
    <w:rsid w:val="00675002"/>
    <w:rsid w:val="006844E5"/>
    <w:rsid w:val="006856AA"/>
    <w:rsid w:val="00686F6A"/>
    <w:rsid w:val="00695C8B"/>
    <w:rsid w:val="006A15DD"/>
    <w:rsid w:val="006A2C4C"/>
    <w:rsid w:val="006A5AE8"/>
    <w:rsid w:val="006A6D23"/>
    <w:rsid w:val="006A7310"/>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47C65"/>
    <w:rsid w:val="00953C30"/>
    <w:rsid w:val="009627BD"/>
    <w:rsid w:val="00962C53"/>
    <w:rsid w:val="00965791"/>
    <w:rsid w:val="00967201"/>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22D38"/>
    <w:rsid w:val="00B43CEC"/>
    <w:rsid w:val="00B54352"/>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BF7CB7"/>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17FA5"/>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1BEB"/>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2184</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2022-01-10T16:01:00Z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